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30099" w14:textId="41DD6277" w:rsidR="00AB060A" w:rsidRPr="00CC7DA1" w:rsidRDefault="00AB060A" w:rsidP="00AB060A">
      <w:pPr>
        <w:tabs>
          <w:tab w:val="left" w:pos="1985"/>
          <w:tab w:val="left" w:pos="8931"/>
        </w:tabs>
        <w:spacing w:after="60" w:line="288" w:lineRule="auto"/>
        <w:rPr>
          <w:rFonts w:eastAsia="DengXian"/>
          <w:b/>
          <w:noProof/>
          <w:sz w:val="24"/>
          <w:lang w:eastAsia="en-US"/>
        </w:rPr>
      </w:pPr>
      <w:r w:rsidRPr="00CC7DA1">
        <w:rPr>
          <w:rFonts w:eastAsia="DengXian"/>
          <w:b/>
          <w:noProof/>
          <w:sz w:val="24"/>
          <w:lang w:eastAsia="en-US"/>
        </w:rPr>
        <w:t>3GPP TSG-RAN WG2 Meeting #10</w:t>
      </w:r>
      <w:r>
        <w:rPr>
          <w:rFonts w:eastAsia="DengXian"/>
          <w:b/>
          <w:noProof/>
          <w:sz w:val="24"/>
          <w:lang w:eastAsia="en-US"/>
        </w:rPr>
        <w:t xml:space="preserve">8                                </w:t>
      </w:r>
      <w:r w:rsidRPr="00CC7DA1">
        <w:rPr>
          <w:rFonts w:eastAsia="DengXian"/>
          <w:b/>
          <w:noProof/>
          <w:sz w:val="24"/>
          <w:lang w:eastAsia="en-US"/>
        </w:rPr>
        <w:t xml:space="preserve"> </w:t>
      </w:r>
      <w:r>
        <w:rPr>
          <w:rFonts w:eastAsia="DengXian"/>
          <w:b/>
          <w:noProof/>
          <w:sz w:val="24"/>
          <w:lang w:eastAsia="en-US"/>
        </w:rPr>
        <w:t xml:space="preserve">   </w:t>
      </w:r>
      <w:r w:rsidR="00121BC0" w:rsidRPr="00121BC0">
        <w:rPr>
          <w:rFonts w:eastAsia="DengXian"/>
          <w:b/>
          <w:i/>
          <w:noProof/>
          <w:sz w:val="24"/>
          <w:lang w:eastAsia="en-US"/>
        </w:rPr>
        <w:t>R2-1915912</w:t>
      </w:r>
      <w:bookmarkStart w:id="0" w:name="_GoBack"/>
      <w:bookmarkEnd w:id="0"/>
    </w:p>
    <w:p w14:paraId="15AAC3E7" w14:textId="77777777" w:rsidR="00AB060A" w:rsidRDefault="00AB060A" w:rsidP="00AB060A">
      <w:pPr>
        <w:tabs>
          <w:tab w:val="left" w:pos="1985"/>
          <w:tab w:val="left" w:pos="8931"/>
        </w:tabs>
        <w:spacing w:after="60" w:line="288" w:lineRule="auto"/>
        <w:rPr>
          <w:rFonts w:eastAsia="DengXian"/>
          <w:b/>
          <w:noProof/>
          <w:sz w:val="24"/>
          <w:lang w:eastAsia="en-US"/>
        </w:rPr>
      </w:pPr>
      <w:r w:rsidRPr="0015048B">
        <w:rPr>
          <w:rFonts w:eastAsia="DengXian"/>
          <w:b/>
          <w:noProof/>
          <w:sz w:val="24"/>
          <w:lang w:eastAsia="en-US"/>
        </w:rPr>
        <w:t>Reno, NV, USA, November 18 – November 22, 2019</w:t>
      </w:r>
    </w:p>
    <w:p w14:paraId="6A05169F" w14:textId="5D970FEB" w:rsidR="0029557C" w:rsidRPr="00AB060A" w:rsidRDefault="0029557C" w:rsidP="0029557C">
      <w:pPr>
        <w:tabs>
          <w:tab w:val="left" w:pos="1985"/>
          <w:tab w:val="left" w:pos="8931"/>
        </w:tabs>
        <w:spacing w:after="60" w:line="288" w:lineRule="auto"/>
        <w:rPr>
          <w:rFonts w:eastAsiaTheme="minorEastAsia"/>
          <w:b/>
          <w:noProof/>
          <w:sz w:val="24"/>
          <w:lang w:eastAsia="ko-KR"/>
        </w:rPr>
      </w:pPr>
    </w:p>
    <w:p w14:paraId="6C4CD126" w14:textId="7E597612" w:rsidR="00EA2A4B" w:rsidRPr="00D56F03" w:rsidRDefault="00EA2A4B" w:rsidP="00EA2A4B">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4A090F">
        <w:rPr>
          <w:rFonts w:ascii="Times New Roman" w:hAnsi="Times New Roman"/>
          <w:noProof/>
          <w:sz w:val="28"/>
          <w:szCs w:val="28"/>
          <w:lang w:val="en-US" w:eastAsia="ko-KR"/>
        </w:rPr>
        <w:t>7</w:t>
      </w:r>
      <w:r w:rsidR="00E21E0E" w:rsidRPr="008A7EA0">
        <w:rPr>
          <w:rFonts w:ascii="Times New Roman" w:hAnsi="Times New Roman"/>
          <w:noProof/>
          <w:sz w:val="28"/>
          <w:szCs w:val="28"/>
          <w:lang w:val="en-US" w:eastAsia="ko-KR"/>
        </w:rPr>
        <w:t>.</w:t>
      </w:r>
      <w:r w:rsidR="004A090F">
        <w:rPr>
          <w:rFonts w:ascii="Times New Roman" w:hAnsi="Times New Roman"/>
          <w:noProof/>
          <w:sz w:val="28"/>
          <w:szCs w:val="28"/>
          <w:lang w:val="en-US" w:eastAsia="ko-KR"/>
        </w:rPr>
        <w:t>3</w:t>
      </w:r>
      <w:r w:rsidR="00E21E0E" w:rsidRPr="004601D7">
        <w:rPr>
          <w:rFonts w:ascii="Times New Roman" w:hAnsi="Times New Roman"/>
          <w:noProof/>
          <w:sz w:val="28"/>
          <w:szCs w:val="28"/>
          <w:lang w:val="en-US" w:eastAsia="ko-KR"/>
        </w:rPr>
        <w:t>.</w:t>
      </w:r>
      <w:r w:rsidR="004A090F">
        <w:rPr>
          <w:rFonts w:ascii="Times New Roman" w:hAnsi="Times New Roman"/>
          <w:noProof/>
          <w:sz w:val="28"/>
          <w:szCs w:val="28"/>
          <w:lang w:val="en-US" w:eastAsia="ko-KR"/>
        </w:rPr>
        <w:t>2</w:t>
      </w:r>
      <w:r w:rsidR="00E21E0E" w:rsidRPr="004601D7">
        <w:rPr>
          <w:rFonts w:ascii="Times New Roman" w:hAnsi="Times New Roman"/>
          <w:noProof/>
          <w:sz w:val="28"/>
          <w:szCs w:val="28"/>
          <w:lang w:val="en-US" w:eastAsia="ko-KR"/>
        </w:rPr>
        <w:t>.</w:t>
      </w:r>
      <w:r w:rsidR="00222B3C">
        <w:rPr>
          <w:rFonts w:ascii="Times New Roman" w:hAnsi="Times New Roman"/>
          <w:noProof/>
          <w:sz w:val="28"/>
          <w:szCs w:val="28"/>
          <w:lang w:val="en-US" w:eastAsia="ko-KR"/>
        </w:rPr>
        <w:t>1.1</w:t>
      </w:r>
      <w:r w:rsidR="00E21E0E" w:rsidRPr="00D56F03">
        <w:rPr>
          <w:rFonts w:ascii="Times New Roman" w:hAnsi="Times New Roman"/>
          <w:noProof/>
          <w:sz w:val="28"/>
          <w:szCs w:val="28"/>
          <w:lang w:val="en-US" w:eastAsia="ko-KR"/>
        </w:rPr>
        <w:t xml:space="preserve"> (</w:t>
      </w:r>
      <w:r w:rsidR="00E21E0E" w:rsidRPr="008A7EA0">
        <w:rPr>
          <w:rFonts w:ascii="Times New Roman" w:hAnsi="Times New Roman"/>
          <w:noProof/>
          <w:sz w:val="28"/>
          <w:szCs w:val="28"/>
          <w:lang w:val="en-US" w:eastAsia="ko-KR"/>
        </w:rPr>
        <w:t>NR_Mob_enh-Core</w:t>
      </w:r>
      <w:r w:rsidR="00E36ED4">
        <w:rPr>
          <w:rFonts w:ascii="Times New Roman" w:hAnsi="Times New Roman"/>
          <w:noProof/>
          <w:sz w:val="28"/>
          <w:szCs w:val="28"/>
          <w:lang w:val="en-US" w:eastAsia="ko-KR"/>
        </w:rPr>
        <w:t>/</w:t>
      </w:r>
      <w:r w:rsidR="00E36ED4" w:rsidRPr="00E36ED4">
        <w:rPr>
          <w:rFonts w:ascii="Times New Roman" w:hAnsi="Times New Roman"/>
          <w:noProof/>
          <w:sz w:val="28"/>
          <w:szCs w:val="28"/>
          <w:lang w:val="en-US" w:eastAsia="ko-KR"/>
        </w:rPr>
        <w:t>LTE_feMob-Core</w:t>
      </w:r>
      <w:r w:rsidR="00E21E0E" w:rsidRPr="00D56F03">
        <w:rPr>
          <w:rFonts w:ascii="Times New Roman" w:hAnsi="Times New Roman"/>
          <w:noProof/>
          <w:sz w:val="28"/>
          <w:szCs w:val="28"/>
          <w:lang w:val="en-US" w:eastAsia="ko-KR"/>
        </w:rPr>
        <w:t>)</w:t>
      </w:r>
    </w:p>
    <w:p w14:paraId="5A008681" w14:textId="77777777" w:rsidR="00EA2A4B" w:rsidRPr="00D56F03"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6134EBB0" w14:textId="6382E521" w:rsidR="00EA2A4B"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t xml:space="preserve">: </w:t>
      </w:r>
      <w:r w:rsidR="00A75B00" w:rsidRPr="00A75B00">
        <w:rPr>
          <w:rFonts w:ascii="Times New Roman" w:hAnsi="Times New Roman"/>
          <w:noProof/>
          <w:sz w:val="28"/>
          <w:szCs w:val="28"/>
          <w:lang w:val="en-US" w:eastAsia="ko-KR"/>
        </w:rPr>
        <w:t xml:space="preserve">Dicussion on </w:t>
      </w:r>
      <w:r w:rsidR="00827C6E">
        <w:rPr>
          <w:rFonts w:ascii="Times New Roman" w:hAnsi="Times New Roman"/>
          <w:noProof/>
          <w:sz w:val="28"/>
          <w:szCs w:val="28"/>
          <w:lang w:val="en-US" w:eastAsia="ko-KR"/>
        </w:rPr>
        <w:t>DAPS</w:t>
      </w:r>
      <w:r w:rsidR="00A75B00" w:rsidRPr="00A75B00">
        <w:rPr>
          <w:rFonts w:ascii="Times New Roman" w:hAnsi="Times New Roman"/>
          <w:noProof/>
          <w:sz w:val="28"/>
          <w:szCs w:val="28"/>
          <w:lang w:val="en-US" w:eastAsia="ko-KR"/>
        </w:rPr>
        <w:t xml:space="preserve"> HO for UM DRB</w:t>
      </w:r>
    </w:p>
    <w:p w14:paraId="46429D32" w14:textId="77777777" w:rsidR="00EA2A4B" w:rsidRPr="00D56F03"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04957457" w14:textId="77777777" w:rsidR="00EA2A4B" w:rsidRPr="00013B23" w:rsidRDefault="00EA2A4B" w:rsidP="00013B23">
      <w:pPr>
        <w:pStyle w:val="1"/>
        <w:numPr>
          <w:ilvl w:val="0"/>
          <w:numId w:val="1"/>
        </w:numPr>
        <w:rPr>
          <w:rFonts w:ascii="Times New Roman" w:hAnsi="Times New Roman" w:cs="Times New Roman"/>
        </w:rPr>
      </w:pPr>
      <w:r w:rsidRPr="00013B23">
        <w:rPr>
          <w:rFonts w:ascii="Times New Roman" w:eastAsia="맑은 고딕" w:hAnsi="Times New Roman" w:cs="Times New Roman"/>
          <w:lang w:val="en-US" w:eastAsia="ko-KR"/>
        </w:rPr>
        <w:t>Introduction</w:t>
      </w:r>
      <w:bookmarkStart w:id="1" w:name="_Ref178064866"/>
    </w:p>
    <w:p w14:paraId="0150C72F" w14:textId="3D7BECD7" w:rsidR="00AB060A" w:rsidRDefault="00AB060A" w:rsidP="00151974">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Pr>
          <w:rFonts w:ascii="Times New Roman" w:eastAsia="맑은 고딕" w:hAnsi="Times New Roman"/>
          <w:sz w:val="22"/>
          <w:lang w:eastAsia="ko-KR"/>
        </w:rPr>
        <w:t xml:space="preserve">RAN2#107 meeting, supporting of the UM DRBs for DAPS was discussed, and </w:t>
      </w:r>
      <w:r w:rsidR="00153F28">
        <w:rPr>
          <w:rFonts w:ascii="Times New Roman" w:eastAsia="맑은 고딕" w:hAnsi="Times New Roman"/>
          <w:sz w:val="22"/>
          <w:lang w:eastAsia="ko-KR"/>
        </w:rPr>
        <w:t>the RAN2 made an working assumption as follows</w:t>
      </w:r>
    </w:p>
    <w:tbl>
      <w:tblPr>
        <w:tblStyle w:val="af7"/>
        <w:tblW w:w="0" w:type="auto"/>
        <w:tblLook w:val="04A0" w:firstRow="1" w:lastRow="0" w:firstColumn="1" w:lastColumn="0" w:noHBand="0" w:noVBand="1"/>
      </w:tblPr>
      <w:tblGrid>
        <w:gridCol w:w="9629"/>
      </w:tblGrid>
      <w:tr w:rsidR="00153F28" w14:paraId="48A85DE6" w14:textId="77777777" w:rsidTr="0063623B">
        <w:trPr>
          <w:trHeight w:val="579"/>
        </w:trPr>
        <w:tc>
          <w:tcPr>
            <w:tcW w:w="9629" w:type="dxa"/>
          </w:tcPr>
          <w:p w14:paraId="7C52C82B" w14:textId="77777777" w:rsidR="00153F28" w:rsidRPr="0063623B" w:rsidRDefault="00153F28" w:rsidP="00153F28">
            <w:pPr>
              <w:jc w:val="left"/>
              <w:rPr>
                <w:rFonts w:ascii="Times New Roman" w:hAnsi="Times New Roman"/>
                <w:sz w:val="22"/>
                <w:szCs w:val="22"/>
              </w:rPr>
            </w:pPr>
            <w:r w:rsidRPr="0063623B">
              <w:rPr>
                <w:rFonts w:ascii="Times New Roman" w:hAnsi="Times New Roman"/>
                <w:sz w:val="22"/>
                <w:szCs w:val="22"/>
              </w:rPr>
              <w:t xml:space="preserve">Working assumption </w:t>
            </w:r>
          </w:p>
          <w:p w14:paraId="614FACE3" w14:textId="1A30047D" w:rsidR="00153F28" w:rsidRPr="00153F28" w:rsidRDefault="00153F28" w:rsidP="00153F28">
            <w:pPr>
              <w:jc w:val="left"/>
              <w:rPr>
                <w:rFonts w:ascii="Times New Roman" w:eastAsia="맑은 고딕" w:hAnsi="Times New Roman"/>
                <w:sz w:val="22"/>
                <w:lang w:eastAsia="ko-KR"/>
              </w:rPr>
            </w:pPr>
            <w:r w:rsidRPr="0063623B">
              <w:rPr>
                <w:rFonts w:ascii="Times New Roman" w:hAnsi="Times New Roman"/>
                <w:sz w:val="22"/>
                <w:szCs w:val="22"/>
              </w:rPr>
              <w:t>1 RLC UM with PDCP SN number continuity is supported for DAPS. We do not attempt to make RLC UM lossless by introducing RLC AM mechanisms.</w:t>
            </w:r>
          </w:p>
        </w:tc>
      </w:tr>
    </w:tbl>
    <w:p w14:paraId="441A3BFB" w14:textId="77777777" w:rsidR="00153F28" w:rsidRDefault="00153F28" w:rsidP="00151974">
      <w:pPr>
        <w:jc w:val="left"/>
        <w:rPr>
          <w:rFonts w:ascii="Times New Roman" w:eastAsia="맑은 고딕" w:hAnsi="Times New Roman"/>
          <w:sz w:val="22"/>
          <w:lang w:eastAsia="ko-KR"/>
        </w:rPr>
      </w:pPr>
    </w:p>
    <w:p w14:paraId="2B851059" w14:textId="72CB72C7" w:rsidR="00153F28" w:rsidRDefault="00153F28" w:rsidP="00151974">
      <w:pPr>
        <w:jc w:val="left"/>
        <w:rPr>
          <w:rFonts w:ascii="Times New Roman" w:eastAsia="맑은 고딕" w:hAnsi="Times New Roman"/>
          <w:sz w:val="22"/>
          <w:lang w:eastAsia="ko-KR"/>
        </w:rPr>
      </w:pPr>
      <w:r>
        <w:rPr>
          <w:rFonts w:ascii="Times New Roman" w:eastAsia="맑은 고딕" w:hAnsi="Times New Roman" w:hint="eastAsia"/>
          <w:sz w:val="22"/>
          <w:lang w:eastAsia="ko-KR"/>
        </w:rPr>
        <w:t>Howev</w:t>
      </w:r>
      <w:r w:rsidR="00E3672D">
        <w:rPr>
          <w:rFonts w:ascii="Times New Roman" w:eastAsia="맑은 고딕" w:hAnsi="Times New Roman" w:hint="eastAsia"/>
          <w:sz w:val="22"/>
          <w:lang w:eastAsia="ko-KR"/>
        </w:rPr>
        <w:t>er, we have still concerned the</w:t>
      </w:r>
      <w:r w:rsidR="00E3672D">
        <w:rPr>
          <w:rFonts w:ascii="Times New Roman" w:eastAsia="맑은 고딕" w:hAnsi="Times New Roman"/>
          <w:sz w:val="22"/>
          <w:lang w:eastAsia="ko-KR"/>
        </w:rPr>
        <w:t xml:space="preserve"> reliable transmission for UM DRB during </w:t>
      </w:r>
      <w:r>
        <w:rPr>
          <w:rFonts w:ascii="Times New Roman" w:eastAsia="맑은 고딕" w:hAnsi="Times New Roman"/>
          <w:sz w:val="22"/>
          <w:lang w:eastAsia="ko-KR"/>
        </w:rPr>
        <w:t xml:space="preserve">DAPS HO. In this contribution, we show our views on </w:t>
      </w:r>
      <w:r>
        <w:rPr>
          <w:rFonts w:ascii="Times New Roman" w:eastAsia="맑은 고딕" w:hAnsi="Times New Roman" w:hint="eastAsia"/>
          <w:sz w:val="22"/>
          <w:lang w:eastAsia="ko-KR"/>
        </w:rPr>
        <w:t xml:space="preserve">the </w:t>
      </w:r>
      <w:r w:rsidR="00E3672D">
        <w:rPr>
          <w:rFonts w:ascii="Times New Roman" w:eastAsia="맑은 고딕" w:hAnsi="Times New Roman"/>
          <w:sz w:val="22"/>
          <w:lang w:eastAsia="ko-KR"/>
        </w:rPr>
        <w:t xml:space="preserve">reliable transmission </w:t>
      </w:r>
      <w:r>
        <w:rPr>
          <w:rFonts w:ascii="Times New Roman" w:eastAsia="맑은 고딕" w:hAnsi="Times New Roman"/>
          <w:sz w:val="22"/>
          <w:lang w:eastAsia="ko-KR"/>
        </w:rPr>
        <w:t xml:space="preserve">DAPS HO for UM DRB. </w:t>
      </w:r>
    </w:p>
    <w:p w14:paraId="59FB902B" w14:textId="77777777" w:rsidR="00151974" w:rsidRDefault="00151974" w:rsidP="007459C9">
      <w:pPr>
        <w:jc w:val="left"/>
        <w:rPr>
          <w:rFonts w:ascii="Times New Roman" w:eastAsia="맑은 고딕" w:hAnsi="Times New Roman"/>
          <w:sz w:val="22"/>
          <w:lang w:eastAsia="ko-KR"/>
        </w:rPr>
      </w:pPr>
    </w:p>
    <w:p w14:paraId="67B9B59B" w14:textId="77777777" w:rsidR="00EA2A4B" w:rsidRPr="00013B23" w:rsidRDefault="00EA2A4B" w:rsidP="00013B23">
      <w:pPr>
        <w:pStyle w:val="1"/>
        <w:numPr>
          <w:ilvl w:val="0"/>
          <w:numId w:val="1"/>
        </w:numPr>
        <w:rPr>
          <w:rFonts w:ascii="Times New Roman" w:eastAsia="맑은 고딕" w:hAnsi="Times New Roman" w:cs="Times New Roman"/>
          <w:lang w:val="en-US" w:eastAsia="ko-KR"/>
        </w:rPr>
      </w:pPr>
      <w:r w:rsidRPr="00013B23">
        <w:rPr>
          <w:rFonts w:ascii="Times New Roman" w:eastAsia="맑은 고딕" w:hAnsi="Times New Roman" w:cs="Times New Roman"/>
          <w:lang w:val="en-US" w:eastAsia="ko-KR"/>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351F0F32" w14:textId="45C73D10" w:rsidR="00153F28" w:rsidRPr="00153F28" w:rsidRDefault="00153F28" w:rsidP="00153F28">
      <w:pPr>
        <w:jc w:val="left"/>
        <w:rPr>
          <w:rFonts w:ascii="Times New Roman" w:eastAsia="맑은 고딕" w:hAnsi="Times New Roman"/>
          <w:sz w:val="22"/>
          <w:lang w:eastAsia="ko-KR"/>
        </w:rPr>
      </w:pPr>
      <w:r w:rsidRPr="00153F28">
        <w:rPr>
          <w:rFonts w:ascii="Times New Roman" w:eastAsia="맑은 고딕" w:hAnsi="Times New Roman" w:hint="eastAsia"/>
          <w:sz w:val="22"/>
          <w:lang w:eastAsia="ko-KR"/>
        </w:rPr>
        <w:t>In eMOB WID</w:t>
      </w:r>
      <w:r w:rsidRPr="00153F28">
        <w:rPr>
          <w:rFonts w:ascii="Times New Roman" w:eastAsia="맑은 고딕" w:hAnsi="Times New Roman"/>
          <w:sz w:val="22"/>
          <w:lang w:eastAsia="ko-KR"/>
        </w:rPr>
        <w:t xml:space="preserve"> </w:t>
      </w:r>
      <w:r w:rsidRPr="00153F28">
        <w:rPr>
          <w:rFonts w:ascii="Times New Roman" w:eastAsia="맑은 고딕" w:hAnsi="Times New Roman" w:hint="eastAsia"/>
          <w:sz w:val="22"/>
          <w:lang w:eastAsia="ko-KR"/>
        </w:rPr>
        <w:t>[1]</w:t>
      </w:r>
      <w:r w:rsidRPr="00153F28">
        <w:rPr>
          <w:rFonts w:ascii="Times New Roman" w:eastAsia="맑은 고딕" w:hAnsi="Times New Roman"/>
          <w:sz w:val="22"/>
          <w:lang w:eastAsia="ko-KR"/>
        </w:rPr>
        <w:t>, it is addressed that</w:t>
      </w:r>
      <w:r w:rsidR="00170CFD">
        <w:rPr>
          <w:rFonts w:ascii="Times New Roman" w:eastAsia="맑은 고딕" w:hAnsi="Times New Roman"/>
          <w:sz w:val="22"/>
          <w:lang w:eastAsia="ko-KR"/>
        </w:rPr>
        <w:t xml:space="preserve"> the solution should be</w:t>
      </w:r>
      <w:r w:rsidRPr="00153F28">
        <w:rPr>
          <w:rFonts w:ascii="Times New Roman" w:eastAsia="맑은 고딕" w:hAnsi="Times New Roman"/>
          <w:sz w:val="22"/>
          <w:lang w:eastAsia="ko-KR"/>
        </w:rPr>
        <w:t xml:space="preserve"> to achieve high handover performance with 0ms interruption, low latency and high reliability for URLLC traffic as follows. </w:t>
      </w:r>
    </w:p>
    <w:tbl>
      <w:tblPr>
        <w:tblStyle w:val="af7"/>
        <w:tblW w:w="0" w:type="auto"/>
        <w:tblLook w:val="04A0" w:firstRow="1" w:lastRow="0" w:firstColumn="1" w:lastColumn="0" w:noHBand="0" w:noVBand="1"/>
      </w:tblPr>
      <w:tblGrid>
        <w:gridCol w:w="9629"/>
      </w:tblGrid>
      <w:tr w:rsidR="00153F28" w14:paraId="4B52B2E5" w14:textId="77777777" w:rsidTr="00DA1AB2">
        <w:tc>
          <w:tcPr>
            <w:tcW w:w="9629" w:type="dxa"/>
          </w:tcPr>
          <w:p w14:paraId="0396CD68" w14:textId="77777777" w:rsidR="00153F28" w:rsidRPr="007459C9" w:rsidRDefault="00153F28" w:rsidP="00DA1AB2">
            <w:pPr>
              <w:jc w:val="left"/>
              <w:rPr>
                <w:rFonts w:ascii="Times New Roman" w:eastAsia="맑은 고딕" w:hAnsi="Times New Roman"/>
                <w:sz w:val="22"/>
                <w:lang w:eastAsia="ko-KR"/>
              </w:rPr>
            </w:pPr>
            <w:r w:rsidRPr="007459C9">
              <w:rPr>
                <w:rFonts w:ascii="Times New Roman" w:eastAsia="맑은 고딕" w:hAnsi="Times New Roman"/>
                <w:sz w:val="22"/>
                <w:lang w:eastAsia="ko-KR"/>
              </w:rPr>
              <w:t xml:space="preserve">Furthermore, in NR, 0ms interruption is one of the requirement to provide seamless handover UE experience. Mobility performance is one of the most important performance metric for NR. Therefore, </w:t>
            </w:r>
            <w:r w:rsidRPr="007459C9">
              <w:rPr>
                <w:rFonts w:ascii="Times New Roman" w:eastAsia="맑은 고딕" w:hAnsi="Times New Roman"/>
                <w:sz w:val="22"/>
                <w:highlight w:val="yellow"/>
                <w:lang w:eastAsia="ko-KR"/>
              </w:rPr>
              <w:t>it is important to identify handover solution to achieve high handover performance with 0ms interruption, low latency and high reliability.</w:t>
            </w:r>
            <w:r w:rsidRPr="007459C9">
              <w:rPr>
                <w:rFonts w:ascii="Times New Roman" w:eastAsia="맑은 고딕" w:hAnsi="Times New Roman"/>
                <w:sz w:val="22"/>
                <w:lang w:eastAsia="ko-KR"/>
              </w:rPr>
              <w:t xml:space="preserve"> In Rel-15 NR, 0ms interruption time can be achievable by using intra-cell using beam mobility and addition/release of SCell for CA operation. However, </w:t>
            </w:r>
            <w:r w:rsidRPr="007459C9">
              <w:rPr>
                <w:rFonts w:ascii="Times New Roman" w:eastAsia="맑은 고딕" w:hAnsi="Times New Roman"/>
                <w:sz w:val="22"/>
                <w:highlight w:val="yellow"/>
                <w:lang w:eastAsia="ko-KR"/>
              </w:rPr>
              <w:t>there is demand to achieve 0ms interruption time in more scenarios especially in URLLC type of service which requires 1ms of end-to-end delay in some scenarios.</w:t>
            </w:r>
          </w:p>
        </w:tc>
      </w:tr>
    </w:tbl>
    <w:p w14:paraId="22F68363" w14:textId="77777777" w:rsidR="00C80FDF" w:rsidRDefault="00C80FDF" w:rsidP="00153F28">
      <w:pPr>
        <w:jc w:val="left"/>
        <w:rPr>
          <w:rFonts w:ascii="Times New Roman" w:eastAsia="맑은 고딕" w:hAnsi="Times New Roman"/>
          <w:sz w:val="22"/>
          <w:lang w:eastAsia="ko-KR"/>
        </w:rPr>
      </w:pPr>
    </w:p>
    <w:p w14:paraId="46BA2583" w14:textId="713D6ABE" w:rsidR="00C80FDF" w:rsidRDefault="00153F28" w:rsidP="00153F28">
      <w:pPr>
        <w:jc w:val="left"/>
        <w:rPr>
          <w:rFonts w:ascii="Times New Roman" w:eastAsia="맑은 고딕" w:hAnsi="Times New Roman"/>
          <w:sz w:val="22"/>
          <w:lang w:eastAsia="ko-KR"/>
        </w:rPr>
      </w:pPr>
      <w:r w:rsidRPr="00D4084E">
        <w:rPr>
          <w:rFonts w:ascii="Times New Roman" w:eastAsia="맑은 고딕" w:hAnsi="Times New Roman" w:hint="eastAsia"/>
          <w:sz w:val="22"/>
          <w:lang w:eastAsia="ko-KR"/>
        </w:rPr>
        <w:t xml:space="preserve">With the above motivation, </w:t>
      </w:r>
      <w:r>
        <w:rPr>
          <w:rFonts w:ascii="Times New Roman" w:eastAsia="맑은 고딕" w:hAnsi="Times New Roman"/>
          <w:sz w:val="22"/>
          <w:lang w:eastAsia="ko-KR"/>
        </w:rPr>
        <w:t xml:space="preserve">the RAN3 </w:t>
      </w:r>
      <w:r w:rsidR="00170CFD">
        <w:rPr>
          <w:rFonts w:ascii="Times New Roman" w:eastAsia="맑은 고딕" w:hAnsi="Times New Roman"/>
          <w:sz w:val="22"/>
          <w:lang w:eastAsia="ko-KR"/>
        </w:rPr>
        <w:t xml:space="preserve">already </w:t>
      </w:r>
      <w:r>
        <w:rPr>
          <w:rFonts w:ascii="Times New Roman" w:eastAsia="맑은 고딕" w:hAnsi="Times New Roman"/>
          <w:sz w:val="22"/>
          <w:lang w:eastAsia="ko-KR"/>
        </w:rPr>
        <w:t>agreed that</w:t>
      </w:r>
      <w:r w:rsidR="00170CFD">
        <w:rPr>
          <w:rFonts w:ascii="Times New Roman" w:eastAsia="맑은 고딕" w:hAnsi="Times New Roman"/>
          <w:sz w:val="22"/>
          <w:lang w:eastAsia="ko-KR"/>
        </w:rPr>
        <w:t xml:space="preserve">, regardless of </w:t>
      </w:r>
      <w:r w:rsidR="00170CFD">
        <w:rPr>
          <w:rFonts w:ascii="Times New Roman" w:eastAsia="맑은 고딕" w:hAnsi="Times New Roman" w:hint="eastAsia"/>
          <w:sz w:val="22"/>
          <w:lang w:eastAsia="ko-KR"/>
        </w:rPr>
        <w:t xml:space="preserve">whether </w:t>
      </w:r>
      <w:r w:rsidR="00170CFD">
        <w:rPr>
          <w:rFonts w:ascii="Times New Roman" w:eastAsia="맑은 고딕" w:hAnsi="Times New Roman"/>
          <w:sz w:val="22"/>
          <w:lang w:eastAsia="ko-KR"/>
        </w:rPr>
        <w:t xml:space="preserve">the UM DRBs </w:t>
      </w:r>
      <w:r w:rsidR="005300FE">
        <w:rPr>
          <w:rFonts w:ascii="Times New Roman" w:eastAsia="맑은 고딕" w:hAnsi="Times New Roman"/>
          <w:sz w:val="22"/>
          <w:lang w:eastAsia="ko-KR"/>
        </w:rPr>
        <w:t>or</w:t>
      </w:r>
      <w:r w:rsidR="00170CFD">
        <w:rPr>
          <w:rFonts w:ascii="Times New Roman" w:eastAsia="맑은 고딕" w:hAnsi="Times New Roman"/>
          <w:sz w:val="22"/>
          <w:lang w:eastAsia="ko-KR"/>
        </w:rPr>
        <w:t xml:space="preserve"> AM DRBs,</w:t>
      </w:r>
      <w:r>
        <w:rPr>
          <w:rFonts w:ascii="Times New Roman" w:eastAsia="맑은 고딕" w:hAnsi="Times New Roman"/>
          <w:sz w:val="22"/>
          <w:lang w:eastAsia="ko-KR"/>
        </w:rPr>
        <w:t xml:space="preserve"> the source network forwards the PDCP SDUs with PDCP SN assigned by the source network to </w:t>
      </w:r>
      <w:r w:rsidR="00170CFD">
        <w:rPr>
          <w:rFonts w:ascii="Times New Roman" w:eastAsia="맑은 고딕" w:hAnsi="Times New Roman"/>
          <w:sz w:val="22"/>
          <w:lang w:eastAsia="ko-KR"/>
        </w:rPr>
        <w:t xml:space="preserve">the target network in order to </w:t>
      </w:r>
      <w:r>
        <w:rPr>
          <w:rFonts w:ascii="Times New Roman" w:eastAsia="맑은 고딕" w:hAnsi="Times New Roman"/>
          <w:sz w:val="22"/>
          <w:lang w:eastAsia="ko-KR"/>
        </w:rPr>
        <w:t xml:space="preserve">be simultaneously transmitted by the source network and the target network. </w:t>
      </w:r>
      <w:r w:rsidR="00C80FDF">
        <w:rPr>
          <w:rFonts w:ascii="Times New Roman" w:eastAsia="맑은 고딕" w:hAnsi="Times New Roman"/>
          <w:sz w:val="22"/>
          <w:lang w:eastAsia="ko-KR"/>
        </w:rPr>
        <w:t xml:space="preserve">In other words, the </w:t>
      </w:r>
      <w:r w:rsidR="00392FE4">
        <w:rPr>
          <w:rFonts w:ascii="Times New Roman" w:eastAsia="맑은 고딕" w:hAnsi="Times New Roman"/>
          <w:sz w:val="22"/>
          <w:lang w:eastAsia="ko-KR"/>
        </w:rPr>
        <w:t xml:space="preserve">reliable transmission for </w:t>
      </w:r>
      <w:r w:rsidR="00C80FDF">
        <w:rPr>
          <w:rFonts w:ascii="Times New Roman" w:eastAsia="맑은 고딕" w:hAnsi="Times New Roman"/>
          <w:sz w:val="22"/>
          <w:lang w:eastAsia="ko-KR"/>
        </w:rPr>
        <w:t>UM DRB</w:t>
      </w:r>
      <w:r w:rsidR="00DA3082">
        <w:rPr>
          <w:rFonts w:ascii="Times New Roman" w:eastAsia="맑은 고딕" w:hAnsi="Times New Roman"/>
          <w:sz w:val="22"/>
          <w:lang w:eastAsia="ko-KR"/>
        </w:rPr>
        <w:t>s</w:t>
      </w:r>
      <w:r w:rsidR="00C80FDF">
        <w:rPr>
          <w:rFonts w:ascii="Times New Roman" w:eastAsia="맑은 고딕" w:hAnsi="Times New Roman"/>
          <w:sz w:val="22"/>
          <w:lang w:eastAsia="ko-KR"/>
        </w:rPr>
        <w:t xml:space="preserve"> for downlink is </w:t>
      </w:r>
      <w:r w:rsidR="00C81C14">
        <w:rPr>
          <w:rFonts w:ascii="Times New Roman" w:eastAsia="맑은 고딕" w:hAnsi="Times New Roman"/>
          <w:sz w:val="22"/>
          <w:lang w:eastAsia="ko-KR"/>
        </w:rPr>
        <w:t xml:space="preserve">already </w:t>
      </w:r>
      <w:r w:rsidR="00C80FDF">
        <w:rPr>
          <w:rFonts w:ascii="Times New Roman" w:eastAsia="맑은 고딕" w:hAnsi="Times New Roman"/>
          <w:sz w:val="22"/>
          <w:lang w:eastAsia="ko-KR"/>
        </w:rPr>
        <w:t xml:space="preserve">supported. </w:t>
      </w:r>
    </w:p>
    <w:p w14:paraId="66EDCCD9" w14:textId="099BFA85" w:rsidR="006F4CE5" w:rsidRPr="006F4CE5" w:rsidRDefault="006F4CE5" w:rsidP="006F4CE5">
      <w:pPr>
        <w:jc w:val="left"/>
        <w:rPr>
          <w:rFonts w:ascii="Times New Roman" w:eastAsia="맑은 고딕" w:hAnsi="Times New Roman"/>
          <w:b/>
          <w:sz w:val="22"/>
          <w:lang w:eastAsia="ko-KR"/>
        </w:rPr>
      </w:pPr>
      <w:r w:rsidRPr="006F4CE5">
        <w:rPr>
          <w:rFonts w:ascii="Times New Roman" w:eastAsia="맑은 고딕" w:hAnsi="Times New Roman" w:hint="eastAsia"/>
          <w:b/>
          <w:sz w:val="22"/>
          <w:lang w:eastAsia="ko-KR"/>
        </w:rPr>
        <w:t xml:space="preserve">Observation. For DAPS </w:t>
      </w:r>
      <w:r w:rsidRPr="006F4CE5">
        <w:rPr>
          <w:rFonts w:ascii="Times New Roman" w:eastAsia="맑은 고딕" w:hAnsi="Times New Roman"/>
          <w:b/>
          <w:sz w:val="22"/>
          <w:lang w:eastAsia="ko-KR"/>
        </w:rPr>
        <w:t xml:space="preserve">HO, the </w:t>
      </w:r>
      <w:r w:rsidR="00392FE4" w:rsidRPr="00392FE4">
        <w:rPr>
          <w:rFonts w:ascii="Times New Roman" w:eastAsia="맑은 고딕" w:hAnsi="Times New Roman"/>
          <w:b/>
          <w:sz w:val="22"/>
          <w:lang w:eastAsia="ko-KR"/>
        </w:rPr>
        <w:t xml:space="preserve">reliable transmission </w:t>
      </w:r>
      <w:r w:rsidR="00392FE4">
        <w:rPr>
          <w:rFonts w:ascii="Times New Roman" w:eastAsia="맑은 고딕" w:hAnsi="Times New Roman"/>
          <w:b/>
          <w:sz w:val="22"/>
          <w:lang w:eastAsia="ko-KR"/>
        </w:rPr>
        <w:t>for</w:t>
      </w:r>
      <w:r w:rsidRPr="006F4CE5">
        <w:rPr>
          <w:rFonts w:ascii="Times New Roman" w:eastAsia="맑은 고딕" w:hAnsi="Times New Roman"/>
          <w:b/>
          <w:sz w:val="22"/>
          <w:lang w:eastAsia="ko-KR"/>
        </w:rPr>
        <w:t xml:space="preserve"> UM DRBs is </w:t>
      </w:r>
      <w:r w:rsidR="00C81C14">
        <w:rPr>
          <w:rFonts w:ascii="Times New Roman" w:eastAsia="맑은 고딕" w:hAnsi="Times New Roman"/>
          <w:b/>
          <w:sz w:val="22"/>
          <w:lang w:eastAsia="ko-KR"/>
        </w:rPr>
        <w:t xml:space="preserve">already </w:t>
      </w:r>
      <w:r w:rsidRPr="006F4CE5">
        <w:rPr>
          <w:rFonts w:ascii="Times New Roman" w:eastAsia="맑은 고딕" w:hAnsi="Times New Roman"/>
          <w:b/>
          <w:sz w:val="22"/>
          <w:lang w:eastAsia="ko-KR"/>
        </w:rPr>
        <w:t>supported for downlink.</w:t>
      </w:r>
      <w:r w:rsidRPr="006F4CE5">
        <w:rPr>
          <w:rFonts w:ascii="Times New Roman" w:eastAsia="맑은 고딕" w:hAnsi="Times New Roman" w:hint="eastAsia"/>
          <w:b/>
          <w:sz w:val="22"/>
          <w:lang w:eastAsia="ko-KR"/>
        </w:rPr>
        <w:t xml:space="preserve"> </w:t>
      </w:r>
    </w:p>
    <w:p w14:paraId="68783749" w14:textId="77777777" w:rsidR="006F4CE5" w:rsidRDefault="006F4CE5" w:rsidP="00153F28">
      <w:pPr>
        <w:jc w:val="left"/>
        <w:rPr>
          <w:rFonts w:ascii="Times New Roman" w:eastAsia="맑은 고딕" w:hAnsi="Times New Roman"/>
          <w:sz w:val="22"/>
          <w:lang w:eastAsia="ko-KR"/>
        </w:rPr>
      </w:pPr>
    </w:p>
    <w:p w14:paraId="5FC71463" w14:textId="29C4F1AD" w:rsidR="00392FE4" w:rsidRDefault="0003782C" w:rsidP="00153F28">
      <w:pPr>
        <w:jc w:val="left"/>
        <w:rPr>
          <w:rFonts w:ascii="Times New Roman" w:eastAsia="맑은 고딕" w:hAnsi="Times New Roman"/>
          <w:sz w:val="22"/>
          <w:lang w:eastAsia="ko-KR"/>
        </w:rPr>
      </w:pPr>
      <w:r>
        <w:rPr>
          <w:rFonts w:ascii="Times New Roman" w:eastAsia="맑은 고딕" w:hAnsi="Times New Roman"/>
          <w:sz w:val="22"/>
          <w:lang w:eastAsia="ko-KR"/>
        </w:rPr>
        <w:t>I</w:t>
      </w:r>
      <w:r w:rsidR="00392FE4">
        <w:rPr>
          <w:rFonts w:ascii="Times New Roman" w:eastAsia="맑은 고딕" w:hAnsi="Times New Roman"/>
          <w:sz w:val="22"/>
          <w:lang w:eastAsia="ko-KR"/>
        </w:rPr>
        <w:t xml:space="preserve">n NR, the pre-processing is monetarily supported. It means that the PDCP PDUs would be submitted to the </w:t>
      </w:r>
      <w:r>
        <w:rPr>
          <w:rFonts w:ascii="Times New Roman" w:eastAsia="맑은 고딕" w:hAnsi="Times New Roman"/>
          <w:sz w:val="22"/>
          <w:lang w:eastAsia="ko-KR"/>
        </w:rPr>
        <w:t xml:space="preserve">source </w:t>
      </w:r>
      <w:r w:rsidR="00392FE4">
        <w:rPr>
          <w:rFonts w:ascii="Times New Roman" w:eastAsia="맑은 고딕" w:hAnsi="Times New Roman"/>
          <w:sz w:val="22"/>
          <w:lang w:eastAsia="ko-KR"/>
        </w:rPr>
        <w:t xml:space="preserve">RLC entity </w:t>
      </w:r>
      <w:r>
        <w:rPr>
          <w:rFonts w:ascii="Times New Roman" w:eastAsia="맑은 고딕" w:hAnsi="Times New Roman"/>
          <w:sz w:val="22"/>
          <w:lang w:eastAsia="ko-KR"/>
        </w:rPr>
        <w:t xml:space="preserve">before connecting to the target network. In this case, the reliability of the PDCP PDUs submitted to the source RLC entity is not ensured due to absence of the retransmission mechanism for UM DRB in PDCP. </w:t>
      </w:r>
    </w:p>
    <w:p w14:paraId="7CF6590D" w14:textId="77668E4D" w:rsidR="006F4CE5" w:rsidRDefault="0003782C" w:rsidP="00153F28">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In addition, the </w:t>
      </w:r>
      <w:r w:rsidRPr="00392FE4">
        <w:rPr>
          <w:rFonts w:ascii="Times New Roman" w:eastAsia="맑은 고딕" w:hAnsi="Times New Roman"/>
          <w:sz w:val="22"/>
          <w:lang w:eastAsia="ko-KR"/>
        </w:rPr>
        <w:t xml:space="preserve">reliable transmission </w:t>
      </w:r>
      <w:r>
        <w:rPr>
          <w:rFonts w:ascii="Times New Roman" w:eastAsia="맑은 고딕" w:hAnsi="Times New Roman"/>
          <w:sz w:val="22"/>
          <w:lang w:eastAsia="ko-KR"/>
        </w:rPr>
        <w:t xml:space="preserve">for UM DRB is not yet supported for uplink. We doubt whether supporting </w:t>
      </w:r>
      <w:r w:rsidRPr="00392FE4">
        <w:rPr>
          <w:rFonts w:ascii="Times New Roman" w:eastAsia="맑은 고딕" w:hAnsi="Times New Roman"/>
          <w:sz w:val="22"/>
          <w:lang w:eastAsia="ko-KR"/>
        </w:rPr>
        <w:t xml:space="preserve">reliable transmission </w:t>
      </w:r>
      <w:r>
        <w:rPr>
          <w:rFonts w:ascii="Times New Roman" w:eastAsia="맑은 고딕" w:hAnsi="Times New Roman"/>
          <w:sz w:val="22"/>
          <w:lang w:eastAsia="ko-KR"/>
        </w:rPr>
        <w:t xml:space="preserve">only one way, i.e., downlink, is sufficient. Considering </w:t>
      </w:r>
      <w:r w:rsidR="003B3767">
        <w:rPr>
          <w:rFonts w:ascii="Times New Roman" w:eastAsia="맑은 고딕" w:hAnsi="Times New Roman"/>
          <w:sz w:val="22"/>
          <w:lang w:eastAsia="ko-KR"/>
        </w:rPr>
        <w:t>that UM DRBs is usually used for URLLC traffic requiring the low latency as well as high reliability</w:t>
      </w:r>
      <w:r w:rsidR="006F4CE5">
        <w:rPr>
          <w:rFonts w:ascii="Times New Roman" w:eastAsia="맑은 고딕" w:hAnsi="Times New Roman"/>
          <w:sz w:val="22"/>
          <w:lang w:eastAsia="ko-KR"/>
        </w:rPr>
        <w:t xml:space="preserve">, </w:t>
      </w:r>
      <w:r w:rsidR="00FC50EA">
        <w:rPr>
          <w:rFonts w:ascii="Times New Roman" w:eastAsia="맑은 고딕" w:hAnsi="Times New Roman"/>
          <w:sz w:val="22"/>
          <w:lang w:eastAsia="ko-KR"/>
        </w:rPr>
        <w:t xml:space="preserve">the </w:t>
      </w:r>
      <w:r w:rsidR="00392FE4">
        <w:rPr>
          <w:rFonts w:ascii="Times New Roman" w:eastAsia="맑은 고딕" w:hAnsi="Times New Roman"/>
          <w:sz w:val="22"/>
          <w:lang w:eastAsia="ko-KR"/>
        </w:rPr>
        <w:t>reliable transmission for</w:t>
      </w:r>
      <w:r w:rsidR="00FC50EA">
        <w:rPr>
          <w:rFonts w:ascii="Times New Roman" w:eastAsia="맑은 고딕" w:hAnsi="Times New Roman"/>
          <w:sz w:val="22"/>
          <w:lang w:eastAsia="ko-KR"/>
        </w:rPr>
        <w:t xml:space="preserve"> </w:t>
      </w:r>
      <w:r w:rsidR="00382E86">
        <w:rPr>
          <w:rFonts w:ascii="Times New Roman" w:eastAsia="맑은 고딕" w:hAnsi="Times New Roman"/>
          <w:sz w:val="22"/>
          <w:lang w:eastAsia="ko-KR"/>
        </w:rPr>
        <w:t>the UM DRB</w:t>
      </w:r>
      <w:r w:rsidR="006F4CE5">
        <w:rPr>
          <w:rFonts w:ascii="Times New Roman" w:eastAsia="맑은 고딕" w:hAnsi="Times New Roman"/>
          <w:sz w:val="22"/>
          <w:lang w:eastAsia="ko-KR"/>
        </w:rPr>
        <w:t xml:space="preserve"> </w:t>
      </w:r>
      <w:r w:rsidR="005300FE">
        <w:rPr>
          <w:rFonts w:ascii="Times New Roman" w:eastAsia="맑은 고딕" w:hAnsi="Times New Roman"/>
          <w:sz w:val="22"/>
          <w:lang w:eastAsia="ko-KR"/>
        </w:rPr>
        <w:t xml:space="preserve">for uplink </w:t>
      </w:r>
      <w:r w:rsidR="006F4CE5">
        <w:rPr>
          <w:rFonts w:ascii="Times New Roman" w:eastAsia="맑은 고딕" w:hAnsi="Times New Roman"/>
          <w:sz w:val="22"/>
          <w:lang w:eastAsia="ko-KR"/>
        </w:rPr>
        <w:t>is beneficial</w:t>
      </w:r>
      <w:r w:rsidR="006806F8">
        <w:rPr>
          <w:rFonts w:ascii="Times New Roman" w:eastAsia="맑은 고딕" w:hAnsi="Times New Roman"/>
          <w:sz w:val="22"/>
          <w:lang w:eastAsia="ko-KR"/>
        </w:rPr>
        <w:t xml:space="preserve"> </w:t>
      </w:r>
      <w:r w:rsidR="005300FE">
        <w:rPr>
          <w:rFonts w:ascii="Times New Roman" w:eastAsia="맑은 고딕" w:hAnsi="Times New Roman"/>
          <w:sz w:val="22"/>
          <w:lang w:eastAsia="ko-KR"/>
        </w:rPr>
        <w:t xml:space="preserve">and should be considered </w:t>
      </w:r>
      <w:r w:rsidR="006806F8">
        <w:rPr>
          <w:rFonts w:ascii="Times New Roman" w:eastAsia="맑은 고딕" w:hAnsi="Times New Roman"/>
          <w:sz w:val="22"/>
          <w:lang w:eastAsia="ko-KR"/>
        </w:rPr>
        <w:t>for the URLLC traffic</w:t>
      </w:r>
      <w:r w:rsidR="006F4CE5">
        <w:rPr>
          <w:rFonts w:ascii="Times New Roman" w:eastAsia="맑은 고딕" w:hAnsi="Times New Roman"/>
          <w:sz w:val="22"/>
          <w:lang w:eastAsia="ko-KR"/>
        </w:rPr>
        <w:t>.</w:t>
      </w:r>
      <w:r w:rsidR="006F4CE5">
        <w:rPr>
          <w:rFonts w:ascii="Times New Roman" w:eastAsia="맑은 고딕" w:hAnsi="Times New Roman" w:hint="eastAsia"/>
          <w:sz w:val="22"/>
          <w:lang w:eastAsia="ko-KR"/>
        </w:rPr>
        <w:t xml:space="preserve"> </w:t>
      </w:r>
    </w:p>
    <w:p w14:paraId="01FE65B2" w14:textId="66B5BF3C" w:rsidR="006F4CE5" w:rsidRPr="006F4CE5" w:rsidRDefault="006F4CE5" w:rsidP="006F4CE5">
      <w:pPr>
        <w:jc w:val="left"/>
        <w:rPr>
          <w:rFonts w:ascii="Times New Roman" w:eastAsia="맑은 고딕" w:hAnsi="Times New Roman"/>
          <w:b/>
          <w:sz w:val="22"/>
          <w:lang w:eastAsia="ko-KR"/>
        </w:rPr>
      </w:pPr>
      <w:r w:rsidRPr="006F4CE5">
        <w:rPr>
          <w:rFonts w:ascii="Times New Roman" w:eastAsia="맑은 고딕" w:hAnsi="Times New Roman" w:hint="eastAsia"/>
          <w:b/>
          <w:sz w:val="22"/>
          <w:lang w:eastAsia="ko-KR"/>
        </w:rPr>
        <w:t xml:space="preserve">Proposal 1. </w:t>
      </w:r>
      <w:r w:rsidRPr="006F4CE5">
        <w:rPr>
          <w:rFonts w:ascii="Times New Roman" w:eastAsia="맑은 고딕" w:hAnsi="Times New Roman"/>
          <w:b/>
          <w:sz w:val="22"/>
          <w:lang w:eastAsia="ko-KR"/>
        </w:rPr>
        <w:t xml:space="preserve">For DAPS HO, the </w:t>
      </w:r>
      <w:r w:rsidR="00392FE4" w:rsidRPr="00392FE4">
        <w:rPr>
          <w:rFonts w:ascii="Times New Roman" w:eastAsia="맑은 고딕" w:hAnsi="Times New Roman"/>
          <w:b/>
          <w:sz w:val="22"/>
          <w:lang w:eastAsia="ko-KR"/>
        </w:rPr>
        <w:t xml:space="preserve">reliable transmission </w:t>
      </w:r>
      <w:r w:rsidR="00392FE4">
        <w:rPr>
          <w:rFonts w:ascii="Times New Roman" w:eastAsia="맑은 고딕" w:hAnsi="Times New Roman"/>
          <w:b/>
          <w:sz w:val="22"/>
          <w:lang w:eastAsia="ko-KR"/>
        </w:rPr>
        <w:t>for</w:t>
      </w:r>
      <w:r w:rsidRPr="006F4CE5">
        <w:rPr>
          <w:rFonts w:ascii="Times New Roman" w:eastAsia="맑은 고딕" w:hAnsi="Times New Roman"/>
          <w:b/>
          <w:sz w:val="22"/>
          <w:lang w:eastAsia="ko-KR"/>
        </w:rPr>
        <w:t xml:space="preserve"> UM DRBs is supported for uplink as well. </w:t>
      </w:r>
    </w:p>
    <w:p w14:paraId="4A3A03C8" w14:textId="27910876" w:rsidR="00C80FDF" w:rsidRPr="006F4CE5" w:rsidRDefault="00C80FDF" w:rsidP="00153F28">
      <w:pPr>
        <w:jc w:val="left"/>
        <w:rPr>
          <w:rFonts w:ascii="Times New Roman" w:eastAsia="맑은 고딕" w:hAnsi="Times New Roman"/>
          <w:sz w:val="22"/>
          <w:lang w:eastAsia="ko-KR"/>
        </w:rPr>
      </w:pPr>
    </w:p>
    <w:p w14:paraId="600619E1" w14:textId="5D025E4E" w:rsidR="00153F28" w:rsidRPr="00153F28" w:rsidRDefault="006F4CE5" w:rsidP="00153F28">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If the proposal 1 is agreeable, </w:t>
      </w:r>
      <w:r w:rsidR="005300FE">
        <w:rPr>
          <w:rFonts w:ascii="Times New Roman" w:eastAsia="맑은 고딕" w:hAnsi="Times New Roman"/>
          <w:sz w:val="22"/>
          <w:lang w:eastAsia="ko-KR"/>
        </w:rPr>
        <w:t>the next question is</w:t>
      </w:r>
      <w:r>
        <w:rPr>
          <w:rFonts w:ascii="Times New Roman" w:eastAsia="맑은 고딕" w:hAnsi="Times New Roman"/>
          <w:sz w:val="22"/>
          <w:lang w:eastAsia="ko-KR"/>
        </w:rPr>
        <w:t xml:space="preserve"> how to support </w:t>
      </w:r>
      <w:r w:rsidR="00392FE4">
        <w:rPr>
          <w:rFonts w:ascii="Times New Roman" w:eastAsia="맑은 고딕" w:hAnsi="Times New Roman"/>
          <w:sz w:val="22"/>
          <w:lang w:eastAsia="ko-KR"/>
        </w:rPr>
        <w:t>reliable transmission for</w:t>
      </w:r>
      <w:r>
        <w:rPr>
          <w:rFonts w:ascii="Times New Roman" w:eastAsia="맑은 고딕" w:hAnsi="Times New Roman"/>
          <w:sz w:val="22"/>
          <w:lang w:eastAsia="ko-KR"/>
        </w:rPr>
        <w:t xml:space="preserve"> the UM DRBs</w:t>
      </w:r>
      <w:r w:rsidR="005300FE" w:rsidRPr="005300FE">
        <w:rPr>
          <w:rFonts w:ascii="Times New Roman" w:eastAsia="맑은 고딕" w:hAnsi="Times New Roman"/>
          <w:sz w:val="22"/>
          <w:lang w:eastAsia="ko-KR"/>
        </w:rPr>
        <w:t xml:space="preserve"> </w:t>
      </w:r>
      <w:r w:rsidR="005300FE">
        <w:rPr>
          <w:rFonts w:ascii="Times New Roman" w:eastAsia="맑은 고딕" w:hAnsi="Times New Roman"/>
          <w:sz w:val="22"/>
          <w:lang w:eastAsia="ko-KR"/>
        </w:rPr>
        <w:t>for uplink</w:t>
      </w:r>
      <w:r>
        <w:rPr>
          <w:rFonts w:ascii="Times New Roman" w:eastAsia="맑은 고딕" w:hAnsi="Times New Roman"/>
          <w:sz w:val="22"/>
          <w:lang w:eastAsia="ko-KR"/>
        </w:rPr>
        <w:t xml:space="preserve"> during DAPS HO. </w:t>
      </w:r>
    </w:p>
    <w:p w14:paraId="55ED1C10" w14:textId="6090D475" w:rsidR="008057B5" w:rsidRDefault="0042464A" w:rsidP="008E2189">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According to </w:t>
      </w:r>
      <w:r w:rsidR="005300FE">
        <w:rPr>
          <w:rFonts w:ascii="Times New Roman" w:eastAsia="맑은 고딕" w:hAnsi="Times New Roman"/>
          <w:sz w:val="22"/>
          <w:szCs w:val="22"/>
          <w:lang w:eastAsia="ko-KR"/>
        </w:rPr>
        <w:t xml:space="preserve">the </w:t>
      </w:r>
      <w:r>
        <w:rPr>
          <w:rFonts w:ascii="Times New Roman" w:eastAsia="맑은 고딕" w:hAnsi="Times New Roman"/>
          <w:sz w:val="22"/>
          <w:szCs w:val="22"/>
          <w:lang w:eastAsia="ko-KR"/>
        </w:rPr>
        <w:t xml:space="preserve">TS 38.323, </w:t>
      </w:r>
      <w:r>
        <w:rPr>
          <w:rFonts w:ascii="Times New Roman" w:eastAsia="맑은 고딕" w:hAnsi="Times New Roman" w:hint="eastAsia"/>
          <w:sz w:val="22"/>
          <w:szCs w:val="22"/>
          <w:lang w:eastAsia="ko-KR"/>
        </w:rPr>
        <w:t xml:space="preserve">the PDCP entity </w:t>
      </w:r>
      <w:r>
        <w:rPr>
          <w:rFonts w:ascii="Times New Roman" w:eastAsia="맑은 고딕" w:hAnsi="Times New Roman"/>
          <w:sz w:val="22"/>
          <w:szCs w:val="22"/>
          <w:lang w:eastAsia="ko-KR"/>
        </w:rPr>
        <w:t xml:space="preserve">for </w:t>
      </w:r>
      <w:r>
        <w:rPr>
          <w:rFonts w:ascii="Times New Roman" w:eastAsia="맑은 고딕" w:hAnsi="Times New Roman" w:hint="eastAsia"/>
          <w:sz w:val="22"/>
          <w:szCs w:val="22"/>
          <w:lang w:eastAsia="ko-KR"/>
        </w:rPr>
        <w:t>AM DRBs</w:t>
      </w:r>
      <w:r>
        <w:rPr>
          <w:rFonts w:ascii="Times New Roman" w:eastAsia="맑은 고딕" w:hAnsi="Times New Roman"/>
          <w:sz w:val="22"/>
          <w:szCs w:val="22"/>
          <w:lang w:eastAsia="ko-KR"/>
        </w:rPr>
        <w:t xml:space="preserve"> performs the retransmission from the PDCP SDU for which the successful delivery confirmation is not received from the lower layers. However, the PDCP entity for UM DRBs does not receive the successful delivery confirmation from the lower layer, </w:t>
      </w:r>
      <w:r w:rsidR="00DB1F72">
        <w:rPr>
          <w:rFonts w:ascii="Times New Roman" w:eastAsia="맑은 고딕" w:hAnsi="Times New Roman"/>
          <w:sz w:val="22"/>
          <w:szCs w:val="22"/>
          <w:lang w:eastAsia="ko-KR"/>
        </w:rPr>
        <w:t xml:space="preserve">and </w:t>
      </w:r>
      <w:r>
        <w:rPr>
          <w:rFonts w:ascii="Times New Roman" w:eastAsia="맑은 고딕" w:hAnsi="Times New Roman"/>
          <w:sz w:val="22"/>
          <w:szCs w:val="22"/>
          <w:lang w:eastAsia="ko-KR"/>
        </w:rPr>
        <w:t xml:space="preserve">it </w:t>
      </w:r>
      <w:r w:rsidR="008057B5">
        <w:rPr>
          <w:rFonts w:ascii="Times New Roman" w:eastAsia="맑은 고딕" w:hAnsi="Times New Roman"/>
          <w:sz w:val="22"/>
          <w:szCs w:val="22"/>
          <w:lang w:eastAsia="ko-KR"/>
        </w:rPr>
        <w:t xml:space="preserve">is ambiguous which PDCP SDUs should be considered for the retransmission. </w:t>
      </w:r>
      <w:r w:rsidR="00BE69EA">
        <w:rPr>
          <w:rFonts w:ascii="Times New Roman" w:eastAsia="맑은 고딕" w:hAnsi="Times New Roman"/>
          <w:sz w:val="22"/>
          <w:szCs w:val="22"/>
          <w:lang w:eastAsia="ko-KR"/>
        </w:rPr>
        <w:t xml:space="preserve">For this, </w:t>
      </w:r>
      <w:r w:rsidR="00BE69EA">
        <w:rPr>
          <w:rFonts w:ascii="Times New Roman" w:eastAsia="맑은 고딕" w:hAnsi="Times New Roman" w:hint="eastAsia"/>
          <w:sz w:val="22"/>
          <w:szCs w:val="22"/>
          <w:lang w:eastAsia="ko-KR"/>
        </w:rPr>
        <w:t>w</w:t>
      </w:r>
      <w:r w:rsidR="00BE69EA">
        <w:rPr>
          <w:rFonts w:ascii="Times New Roman" w:eastAsia="맑은 고딕" w:hAnsi="Times New Roman"/>
          <w:sz w:val="22"/>
          <w:szCs w:val="22"/>
          <w:lang w:eastAsia="ko-KR"/>
        </w:rPr>
        <w:t>e think that</w:t>
      </w:r>
      <w:r w:rsidR="008057B5">
        <w:rPr>
          <w:rFonts w:ascii="Times New Roman" w:eastAsia="맑은 고딕" w:hAnsi="Times New Roman"/>
          <w:sz w:val="22"/>
          <w:szCs w:val="22"/>
          <w:lang w:eastAsia="ko-KR"/>
        </w:rPr>
        <w:t xml:space="preserve"> </w:t>
      </w:r>
      <w:r w:rsidR="005300FE">
        <w:rPr>
          <w:rFonts w:ascii="Times New Roman" w:eastAsia="맑은 고딕" w:hAnsi="Times New Roman"/>
          <w:sz w:val="22"/>
          <w:szCs w:val="22"/>
          <w:lang w:eastAsia="ko-KR"/>
        </w:rPr>
        <w:t xml:space="preserve">two </w:t>
      </w:r>
      <w:r w:rsidR="008057B5">
        <w:rPr>
          <w:rFonts w:ascii="Times New Roman" w:eastAsia="맑은 고딕" w:hAnsi="Times New Roman"/>
          <w:sz w:val="22"/>
          <w:szCs w:val="22"/>
          <w:lang w:eastAsia="ko-KR"/>
        </w:rPr>
        <w:t xml:space="preserve">options can be considered for retransmission of PDCP SDUs </w:t>
      </w:r>
      <w:r w:rsidR="00C81C14">
        <w:rPr>
          <w:rFonts w:ascii="Times New Roman" w:eastAsia="맑은 고딕" w:hAnsi="Times New Roman"/>
          <w:sz w:val="22"/>
          <w:szCs w:val="22"/>
          <w:lang w:eastAsia="ko-KR"/>
        </w:rPr>
        <w:t>for UM DRBs;</w:t>
      </w:r>
    </w:p>
    <w:p w14:paraId="26FF5D94" w14:textId="6046F758" w:rsidR="008057B5" w:rsidRDefault="002C7CF9" w:rsidP="008057B5">
      <w:pPr>
        <w:pStyle w:val="af8"/>
        <w:numPr>
          <w:ilvl w:val="0"/>
          <w:numId w:val="22"/>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1. The PDCP SDUs associated with PDCP PDUs which are submitted to the lower layer but not yet transmitted to the source network. </w:t>
      </w:r>
      <w:r w:rsidR="008057B5">
        <w:rPr>
          <w:rFonts w:ascii="Times New Roman" w:eastAsia="맑은 고딕" w:hAnsi="Times New Roman"/>
          <w:sz w:val="22"/>
          <w:szCs w:val="22"/>
          <w:lang w:eastAsia="ko-KR"/>
        </w:rPr>
        <w:t xml:space="preserve"> </w:t>
      </w:r>
    </w:p>
    <w:p w14:paraId="0F755D8D" w14:textId="07343DC4" w:rsidR="008057B5" w:rsidRPr="008057B5" w:rsidRDefault="002C7CF9" w:rsidP="008057B5">
      <w:pPr>
        <w:pStyle w:val="af8"/>
        <w:numPr>
          <w:ilvl w:val="0"/>
          <w:numId w:val="22"/>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2. </w:t>
      </w:r>
      <w:r w:rsidR="008057B5">
        <w:rPr>
          <w:rFonts w:ascii="Times New Roman" w:eastAsia="맑은 고딕" w:hAnsi="Times New Roman"/>
          <w:sz w:val="22"/>
          <w:szCs w:val="22"/>
          <w:lang w:eastAsia="ko-KR"/>
        </w:rPr>
        <w:t>The PDCP SDUs</w:t>
      </w:r>
      <w:r>
        <w:rPr>
          <w:rFonts w:ascii="Times New Roman" w:eastAsia="맑은 고딕" w:hAnsi="Times New Roman"/>
          <w:sz w:val="22"/>
          <w:szCs w:val="22"/>
          <w:lang w:eastAsia="ko-KR"/>
        </w:rPr>
        <w:t xml:space="preserve"> which are </w:t>
      </w:r>
      <w:r w:rsidR="008057B5">
        <w:rPr>
          <w:rFonts w:ascii="Times New Roman" w:eastAsia="맑은 고딕" w:hAnsi="Times New Roman"/>
          <w:sz w:val="22"/>
          <w:szCs w:val="22"/>
          <w:lang w:eastAsia="ko-KR"/>
        </w:rPr>
        <w:t xml:space="preserve">not discarded by </w:t>
      </w:r>
      <w:r w:rsidR="008057B5" w:rsidRPr="008057B5">
        <w:rPr>
          <w:rFonts w:ascii="Times New Roman" w:eastAsia="맑은 고딕" w:hAnsi="Times New Roman"/>
          <w:i/>
          <w:sz w:val="22"/>
          <w:szCs w:val="22"/>
          <w:lang w:eastAsia="ko-KR"/>
        </w:rPr>
        <w:t>discardTimer</w:t>
      </w:r>
      <w:r w:rsidR="00C17E83">
        <w:rPr>
          <w:rFonts w:ascii="Times New Roman" w:eastAsia="맑은 고딕" w:hAnsi="Times New Roman"/>
          <w:i/>
          <w:sz w:val="22"/>
          <w:szCs w:val="22"/>
          <w:lang w:eastAsia="ko-KR"/>
        </w:rPr>
        <w:t>.</w:t>
      </w:r>
    </w:p>
    <w:p w14:paraId="3FA2EA1B" w14:textId="77777777" w:rsidR="008057B5" w:rsidRDefault="008057B5" w:rsidP="008E2189">
      <w:pPr>
        <w:jc w:val="left"/>
        <w:rPr>
          <w:rFonts w:ascii="Times New Roman" w:eastAsia="맑은 고딕" w:hAnsi="Times New Roman"/>
          <w:sz w:val="22"/>
          <w:szCs w:val="22"/>
          <w:lang w:eastAsia="ko-KR"/>
        </w:rPr>
      </w:pPr>
    </w:p>
    <w:p w14:paraId="1771851C" w14:textId="11472D7B" w:rsidR="002C7CF9" w:rsidRDefault="002C7CF9" w:rsidP="008E2189">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F</w:t>
      </w:r>
      <w:r>
        <w:rPr>
          <w:rFonts w:ascii="Times New Roman" w:eastAsia="맑은 고딕" w:hAnsi="Times New Roman"/>
          <w:sz w:val="22"/>
          <w:szCs w:val="22"/>
          <w:lang w:eastAsia="ko-KR"/>
        </w:rPr>
        <w:t xml:space="preserve">or Option 1, sublayer interaction is required between the PDCP and RLC because the PDCP entity does not know whether submitted PDCP PDUs are </w:t>
      </w:r>
      <w:r w:rsidR="00C17E83">
        <w:rPr>
          <w:rFonts w:ascii="Times New Roman" w:eastAsia="맑은 고딕" w:hAnsi="Times New Roman"/>
          <w:sz w:val="22"/>
          <w:szCs w:val="22"/>
          <w:lang w:eastAsia="ko-KR"/>
        </w:rPr>
        <w:t xml:space="preserve">transmitted or not. </w:t>
      </w:r>
    </w:p>
    <w:p w14:paraId="48D543DA" w14:textId="2F3378ED" w:rsidR="002C7CF9" w:rsidRPr="00C17E83" w:rsidRDefault="002C7CF9" w:rsidP="008E2189">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Option 2, it </w:t>
      </w:r>
      <w:r w:rsidR="00C81C14">
        <w:rPr>
          <w:rFonts w:ascii="Times New Roman" w:eastAsia="맑은 고딕" w:hAnsi="Times New Roman"/>
          <w:sz w:val="22"/>
          <w:szCs w:val="22"/>
          <w:lang w:eastAsia="ko-KR"/>
        </w:rPr>
        <w:t xml:space="preserve">may </w:t>
      </w:r>
      <w:r>
        <w:rPr>
          <w:rFonts w:ascii="Times New Roman" w:eastAsia="맑은 고딕" w:hAnsi="Times New Roman"/>
          <w:sz w:val="22"/>
          <w:szCs w:val="22"/>
          <w:lang w:eastAsia="ko-KR"/>
        </w:rPr>
        <w:t xml:space="preserve">cause redundant transmission to the </w:t>
      </w:r>
      <w:r w:rsidR="00BF7628">
        <w:rPr>
          <w:rFonts w:ascii="Times New Roman" w:eastAsia="맑은 고딕" w:hAnsi="Times New Roman"/>
          <w:sz w:val="22"/>
          <w:szCs w:val="22"/>
          <w:lang w:eastAsia="ko-KR"/>
        </w:rPr>
        <w:t xml:space="preserve">target </w:t>
      </w:r>
      <w:r>
        <w:rPr>
          <w:rFonts w:ascii="Times New Roman" w:eastAsia="맑은 고딕" w:hAnsi="Times New Roman"/>
          <w:sz w:val="22"/>
          <w:szCs w:val="22"/>
          <w:lang w:eastAsia="ko-KR"/>
        </w:rPr>
        <w:t>networ</w:t>
      </w:r>
      <w:r w:rsidR="00BF7628">
        <w:rPr>
          <w:rFonts w:ascii="Times New Roman" w:eastAsia="맑은 고딕" w:hAnsi="Times New Roman"/>
          <w:sz w:val="22"/>
          <w:szCs w:val="22"/>
          <w:lang w:eastAsia="ko-KR"/>
        </w:rPr>
        <w:t xml:space="preserve">k because the PDCP entity retransmits all PDCP SDUs which are not discarded by </w:t>
      </w:r>
      <w:r w:rsidR="00BF7628" w:rsidRPr="00BF7628">
        <w:rPr>
          <w:rFonts w:ascii="Times New Roman" w:eastAsia="맑은 고딕" w:hAnsi="Times New Roman"/>
          <w:i/>
          <w:sz w:val="22"/>
          <w:szCs w:val="22"/>
          <w:lang w:eastAsia="ko-KR"/>
        </w:rPr>
        <w:t>discardTimer</w:t>
      </w:r>
      <w:r w:rsidR="00BF7628">
        <w:rPr>
          <w:rFonts w:ascii="Times New Roman" w:eastAsia="맑은 고딕" w:hAnsi="Times New Roman"/>
          <w:i/>
          <w:sz w:val="22"/>
          <w:szCs w:val="22"/>
          <w:lang w:eastAsia="ko-KR"/>
        </w:rPr>
        <w:t xml:space="preserve"> </w:t>
      </w:r>
      <w:r w:rsidR="00C17E83">
        <w:rPr>
          <w:rFonts w:ascii="Times New Roman" w:eastAsia="맑은 고딕" w:hAnsi="Times New Roman"/>
          <w:sz w:val="22"/>
          <w:szCs w:val="22"/>
          <w:lang w:eastAsia="ko-KR"/>
        </w:rPr>
        <w:t>even if some PDCP SDUs are successfully transmitted to the source network.</w:t>
      </w:r>
    </w:p>
    <w:p w14:paraId="0644FBC1" w14:textId="59FB2545" w:rsidR="00686CD9" w:rsidRDefault="00C17E83" w:rsidP="00C17E83">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our view, both options are feasible. </w:t>
      </w:r>
      <w:r w:rsidR="00BE69EA">
        <w:rPr>
          <w:rFonts w:ascii="Times New Roman" w:eastAsia="맑은 고딕" w:hAnsi="Times New Roman"/>
          <w:sz w:val="22"/>
          <w:lang w:eastAsia="ko-KR"/>
        </w:rPr>
        <w:t>However, f</w:t>
      </w:r>
      <w:r w:rsidR="00BE69EA" w:rsidRPr="00C86F7A">
        <w:rPr>
          <w:rFonts w:ascii="Times New Roman" w:eastAsia="맑은 고딕" w:hAnsi="Times New Roman"/>
          <w:sz w:val="22"/>
          <w:lang w:eastAsia="ko-KR"/>
        </w:rPr>
        <w:t xml:space="preserve">rom </w:t>
      </w:r>
      <w:r w:rsidRPr="00C86F7A">
        <w:rPr>
          <w:rFonts w:ascii="Times New Roman" w:eastAsia="맑은 고딕" w:hAnsi="Times New Roman"/>
          <w:sz w:val="22"/>
          <w:lang w:eastAsia="ko-KR"/>
        </w:rPr>
        <w:t>reliable transmission point of view, Option 2 is better than Option 1</w:t>
      </w:r>
      <w:r w:rsidR="00BE69EA">
        <w:rPr>
          <w:rFonts w:ascii="Times New Roman" w:eastAsia="맑은 고딕" w:hAnsi="Times New Roman"/>
          <w:sz w:val="22"/>
          <w:lang w:eastAsia="ko-KR"/>
        </w:rPr>
        <w:t>and Option 2 is simple and does not need complex interaction</w:t>
      </w:r>
      <w:r w:rsidR="00686CD9">
        <w:rPr>
          <w:rFonts w:ascii="Times New Roman" w:eastAsia="맑은 고딕" w:hAnsi="Times New Roman"/>
          <w:sz w:val="22"/>
          <w:lang w:eastAsia="ko-KR"/>
        </w:rPr>
        <w:t>. Thus, we prefer Option 2.</w:t>
      </w:r>
    </w:p>
    <w:p w14:paraId="44B34FC5" w14:textId="301CD69D" w:rsidR="00686CD9" w:rsidRPr="00686CD9" w:rsidRDefault="00686CD9" w:rsidP="00C17E83">
      <w:pPr>
        <w:jc w:val="left"/>
        <w:rPr>
          <w:rFonts w:ascii="Times New Roman" w:eastAsia="맑은 고딕" w:hAnsi="Times New Roman"/>
          <w:b/>
          <w:sz w:val="22"/>
          <w:lang w:eastAsia="ko-KR"/>
        </w:rPr>
      </w:pPr>
      <w:r w:rsidRPr="00686CD9">
        <w:rPr>
          <w:rFonts w:ascii="Times New Roman" w:eastAsia="맑은 고딕" w:hAnsi="Times New Roman" w:hint="eastAsia"/>
          <w:b/>
          <w:sz w:val="22"/>
          <w:lang w:eastAsia="ko-KR"/>
        </w:rPr>
        <w:t>Proposal</w:t>
      </w:r>
      <w:r>
        <w:rPr>
          <w:rFonts w:ascii="Times New Roman" w:eastAsia="맑은 고딕" w:hAnsi="Times New Roman"/>
          <w:b/>
          <w:sz w:val="22"/>
          <w:lang w:eastAsia="ko-KR"/>
        </w:rPr>
        <w:t xml:space="preserve"> </w:t>
      </w:r>
      <w:r w:rsidR="006F4CE5">
        <w:rPr>
          <w:rFonts w:ascii="Times New Roman" w:eastAsia="맑은 고딕" w:hAnsi="Times New Roman"/>
          <w:b/>
          <w:sz w:val="22"/>
          <w:lang w:eastAsia="ko-KR"/>
        </w:rPr>
        <w:t>2</w:t>
      </w:r>
      <w:r w:rsidRPr="00686CD9">
        <w:rPr>
          <w:rFonts w:ascii="Times New Roman" w:eastAsia="맑은 고딕" w:hAnsi="Times New Roman" w:hint="eastAsia"/>
          <w:b/>
          <w:sz w:val="22"/>
          <w:lang w:eastAsia="ko-KR"/>
        </w:rPr>
        <w:t xml:space="preserve">. </w:t>
      </w:r>
      <w:r w:rsidRPr="00686CD9">
        <w:rPr>
          <w:rFonts w:ascii="Times New Roman" w:eastAsia="맑은 고딕" w:hAnsi="Times New Roman"/>
          <w:b/>
          <w:sz w:val="22"/>
          <w:lang w:eastAsia="ko-KR"/>
        </w:rPr>
        <w:t xml:space="preserve">The PDCP entity for UM DRBs should perform the retransmission for </w:t>
      </w:r>
      <w:r w:rsidR="00E00FDB">
        <w:rPr>
          <w:rFonts w:ascii="Times New Roman" w:eastAsia="맑은 고딕" w:hAnsi="Times New Roman"/>
          <w:b/>
          <w:sz w:val="22"/>
          <w:lang w:eastAsia="ko-KR"/>
        </w:rPr>
        <w:t>the</w:t>
      </w:r>
      <w:r w:rsidRPr="00686CD9">
        <w:rPr>
          <w:rFonts w:ascii="Times New Roman" w:eastAsia="맑은 고딕" w:hAnsi="Times New Roman"/>
          <w:b/>
          <w:sz w:val="22"/>
          <w:lang w:eastAsia="ko-KR"/>
        </w:rPr>
        <w:t xml:space="preserve"> PDCP SDUs which are not discarded by </w:t>
      </w:r>
      <w:r w:rsidRPr="00686CD9">
        <w:rPr>
          <w:rFonts w:ascii="Times New Roman" w:eastAsia="맑은 고딕" w:hAnsi="Times New Roman"/>
          <w:b/>
          <w:i/>
          <w:sz w:val="22"/>
          <w:szCs w:val="22"/>
          <w:lang w:eastAsia="ko-KR"/>
        </w:rPr>
        <w:t>discardTimer.</w:t>
      </w:r>
    </w:p>
    <w:p w14:paraId="53794D7A" w14:textId="77777777" w:rsidR="00013B23" w:rsidRPr="007837C1" w:rsidRDefault="00013B23" w:rsidP="00EA2A4B">
      <w:pPr>
        <w:jc w:val="left"/>
        <w:rPr>
          <w:rFonts w:ascii="Times New Roman" w:eastAsia="맑은 고딕" w:hAnsi="Times New Roman"/>
          <w:sz w:val="22"/>
          <w:lang w:eastAsia="ko-KR"/>
        </w:rPr>
      </w:pPr>
    </w:p>
    <w:p w14:paraId="7EC47E78" w14:textId="77777777" w:rsidR="00EA2A4B" w:rsidRPr="00013B23" w:rsidRDefault="00EA2A4B" w:rsidP="00013B23">
      <w:pPr>
        <w:pStyle w:val="1"/>
        <w:numPr>
          <w:ilvl w:val="0"/>
          <w:numId w:val="1"/>
        </w:numPr>
        <w:rPr>
          <w:rFonts w:ascii="Times New Roman" w:eastAsia="맑은 고딕" w:hAnsi="Times New Roman" w:cs="Times New Roman"/>
          <w:lang w:val="en-US" w:eastAsia="ko-KR"/>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013B23">
        <w:rPr>
          <w:rFonts w:ascii="Times New Roman" w:eastAsia="맑은 고딕" w:hAnsi="Times New Roman" w:cs="Times New Roman"/>
          <w:lang w:val="en-US" w:eastAsia="ko-KR"/>
        </w:rPr>
        <w:t>Conclusion</w:t>
      </w:r>
    </w:p>
    <w:p w14:paraId="5334B090" w14:textId="5652E744" w:rsidR="00EA2A4B" w:rsidRPr="00E85A66" w:rsidRDefault="00EA2A4B" w:rsidP="00EA2A4B">
      <w:pPr>
        <w:jc w:val="left"/>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t>
      </w:r>
      <w:r w:rsidR="00EA6420">
        <w:rPr>
          <w:rFonts w:ascii="Times New Roman" w:eastAsia="맑은 고딕" w:hAnsi="Times New Roman"/>
          <w:sz w:val="22"/>
          <w:lang w:eastAsia="ko-KR"/>
        </w:rPr>
        <w:t xml:space="preserve">we show our view on </w:t>
      </w:r>
      <w:r w:rsidR="00593792">
        <w:rPr>
          <w:rFonts w:ascii="Times New Roman" w:eastAsia="맑은 고딕" w:hAnsi="Times New Roman" w:hint="eastAsia"/>
          <w:sz w:val="22"/>
          <w:lang w:eastAsia="ko-KR"/>
        </w:rPr>
        <w:t xml:space="preserve">the </w:t>
      </w:r>
      <w:r w:rsidR="00392FE4">
        <w:rPr>
          <w:rFonts w:ascii="Times New Roman" w:eastAsia="맑은 고딕" w:hAnsi="Times New Roman"/>
          <w:sz w:val="22"/>
          <w:lang w:eastAsia="ko-KR"/>
        </w:rPr>
        <w:t xml:space="preserve">reliable transmission for UM DRB during </w:t>
      </w:r>
      <w:r w:rsidR="00593792">
        <w:rPr>
          <w:rFonts w:ascii="Times New Roman" w:eastAsia="맑은 고딕" w:hAnsi="Times New Roman"/>
          <w:sz w:val="22"/>
          <w:lang w:eastAsia="ko-KR"/>
        </w:rPr>
        <w:t>DAPS HO</w:t>
      </w:r>
      <w:r w:rsidR="00A35C5B">
        <w:rPr>
          <w:rFonts w:ascii="Times New Roman" w:eastAsia="맑은 고딕" w:hAnsi="Times New Roman"/>
          <w:sz w:val="22"/>
          <w:lang w:eastAsia="ko-KR"/>
        </w:rPr>
        <w:t>.</w:t>
      </w:r>
      <w:r w:rsidR="000A2E50">
        <w:rPr>
          <w:rFonts w:ascii="Times New Roman" w:eastAsia="맑은 고딕" w:hAnsi="Times New Roman"/>
          <w:sz w:val="22"/>
          <w:lang w:eastAsia="ko-KR"/>
        </w:rPr>
        <w:t xml:space="preserve"> </w:t>
      </w:r>
      <w:r>
        <w:rPr>
          <w:rFonts w:ascii="Times New Roman" w:eastAsia="맑은 고딕" w:hAnsi="Times New Roman"/>
          <w:sz w:val="22"/>
          <w:lang w:eastAsia="ko-KR"/>
        </w:rPr>
        <w:t>Based on the above discussion, we propose followings.</w:t>
      </w:r>
    </w:p>
    <w:p w14:paraId="59D19147" w14:textId="77777777" w:rsidR="00392FE4" w:rsidRPr="006F4CE5" w:rsidRDefault="00392FE4" w:rsidP="00392FE4">
      <w:pPr>
        <w:jc w:val="left"/>
        <w:rPr>
          <w:rFonts w:ascii="Times New Roman" w:eastAsia="맑은 고딕" w:hAnsi="Times New Roman"/>
          <w:b/>
          <w:sz w:val="22"/>
          <w:lang w:eastAsia="ko-KR"/>
        </w:rPr>
      </w:pPr>
      <w:r w:rsidRPr="006F4CE5">
        <w:rPr>
          <w:rFonts w:ascii="Times New Roman" w:eastAsia="맑은 고딕" w:hAnsi="Times New Roman" w:hint="eastAsia"/>
          <w:b/>
          <w:sz w:val="22"/>
          <w:lang w:eastAsia="ko-KR"/>
        </w:rPr>
        <w:t xml:space="preserve">Observation. For DAPS </w:t>
      </w:r>
      <w:r w:rsidRPr="006F4CE5">
        <w:rPr>
          <w:rFonts w:ascii="Times New Roman" w:eastAsia="맑은 고딕" w:hAnsi="Times New Roman"/>
          <w:b/>
          <w:sz w:val="22"/>
          <w:lang w:eastAsia="ko-KR"/>
        </w:rPr>
        <w:t xml:space="preserve">HO, the </w:t>
      </w:r>
      <w:r w:rsidRPr="00392FE4">
        <w:rPr>
          <w:rFonts w:ascii="Times New Roman" w:eastAsia="맑은 고딕" w:hAnsi="Times New Roman"/>
          <w:b/>
          <w:sz w:val="22"/>
          <w:lang w:eastAsia="ko-KR"/>
        </w:rPr>
        <w:t xml:space="preserve">reliable transmission </w:t>
      </w:r>
      <w:r>
        <w:rPr>
          <w:rFonts w:ascii="Times New Roman" w:eastAsia="맑은 고딕" w:hAnsi="Times New Roman"/>
          <w:b/>
          <w:sz w:val="22"/>
          <w:lang w:eastAsia="ko-KR"/>
        </w:rPr>
        <w:t>for</w:t>
      </w:r>
      <w:r w:rsidRPr="006F4CE5">
        <w:rPr>
          <w:rFonts w:ascii="Times New Roman" w:eastAsia="맑은 고딕" w:hAnsi="Times New Roman"/>
          <w:b/>
          <w:sz w:val="22"/>
          <w:lang w:eastAsia="ko-KR"/>
        </w:rPr>
        <w:t xml:space="preserve"> UM DRBs is </w:t>
      </w:r>
      <w:r>
        <w:rPr>
          <w:rFonts w:ascii="Times New Roman" w:eastAsia="맑은 고딕" w:hAnsi="Times New Roman"/>
          <w:b/>
          <w:sz w:val="22"/>
          <w:lang w:eastAsia="ko-KR"/>
        </w:rPr>
        <w:t xml:space="preserve">already </w:t>
      </w:r>
      <w:r w:rsidRPr="006F4CE5">
        <w:rPr>
          <w:rFonts w:ascii="Times New Roman" w:eastAsia="맑은 고딕" w:hAnsi="Times New Roman"/>
          <w:b/>
          <w:sz w:val="22"/>
          <w:lang w:eastAsia="ko-KR"/>
        </w:rPr>
        <w:t>supported for downlink.</w:t>
      </w:r>
      <w:r w:rsidRPr="006F4CE5">
        <w:rPr>
          <w:rFonts w:ascii="Times New Roman" w:eastAsia="맑은 고딕" w:hAnsi="Times New Roman" w:hint="eastAsia"/>
          <w:b/>
          <w:sz w:val="22"/>
          <w:lang w:eastAsia="ko-KR"/>
        </w:rPr>
        <w:t xml:space="preserve"> </w:t>
      </w:r>
    </w:p>
    <w:p w14:paraId="57BF381E" w14:textId="77777777" w:rsidR="00392FE4" w:rsidRPr="006F4CE5" w:rsidRDefault="00392FE4" w:rsidP="00392FE4">
      <w:pPr>
        <w:jc w:val="left"/>
        <w:rPr>
          <w:rFonts w:ascii="Times New Roman" w:eastAsia="맑은 고딕" w:hAnsi="Times New Roman"/>
          <w:b/>
          <w:sz w:val="22"/>
          <w:lang w:eastAsia="ko-KR"/>
        </w:rPr>
      </w:pPr>
      <w:r w:rsidRPr="006F4CE5">
        <w:rPr>
          <w:rFonts w:ascii="Times New Roman" w:eastAsia="맑은 고딕" w:hAnsi="Times New Roman" w:hint="eastAsia"/>
          <w:b/>
          <w:sz w:val="22"/>
          <w:lang w:eastAsia="ko-KR"/>
        </w:rPr>
        <w:t xml:space="preserve">Proposal 1. </w:t>
      </w:r>
      <w:r w:rsidRPr="006F4CE5">
        <w:rPr>
          <w:rFonts w:ascii="Times New Roman" w:eastAsia="맑은 고딕" w:hAnsi="Times New Roman"/>
          <w:b/>
          <w:sz w:val="22"/>
          <w:lang w:eastAsia="ko-KR"/>
        </w:rPr>
        <w:t xml:space="preserve">For DAPS HO, the </w:t>
      </w:r>
      <w:r w:rsidRPr="00392FE4">
        <w:rPr>
          <w:rFonts w:ascii="Times New Roman" w:eastAsia="맑은 고딕" w:hAnsi="Times New Roman"/>
          <w:b/>
          <w:sz w:val="22"/>
          <w:lang w:eastAsia="ko-KR"/>
        </w:rPr>
        <w:t xml:space="preserve">reliable transmission </w:t>
      </w:r>
      <w:r>
        <w:rPr>
          <w:rFonts w:ascii="Times New Roman" w:eastAsia="맑은 고딕" w:hAnsi="Times New Roman"/>
          <w:b/>
          <w:sz w:val="22"/>
          <w:lang w:eastAsia="ko-KR"/>
        </w:rPr>
        <w:t>for</w:t>
      </w:r>
      <w:r w:rsidRPr="006F4CE5">
        <w:rPr>
          <w:rFonts w:ascii="Times New Roman" w:eastAsia="맑은 고딕" w:hAnsi="Times New Roman"/>
          <w:b/>
          <w:sz w:val="22"/>
          <w:lang w:eastAsia="ko-KR"/>
        </w:rPr>
        <w:t xml:space="preserve"> UM DRBs is supported for uplink as well. </w:t>
      </w:r>
    </w:p>
    <w:p w14:paraId="5DD8C33E" w14:textId="77777777" w:rsidR="00392FE4" w:rsidRPr="00686CD9" w:rsidRDefault="00392FE4" w:rsidP="00392FE4">
      <w:pPr>
        <w:jc w:val="left"/>
        <w:rPr>
          <w:rFonts w:ascii="Times New Roman" w:eastAsia="맑은 고딕" w:hAnsi="Times New Roman"/>
          <w:b/>
          <w:sz w:val="22"/>
          <w:lang w:eastAsia="ko-KR"/>
        </w:rPr>
      </w:pPr>
      <w:r w:rsidRPr="00686CD9">
        <w:rPr>
          <w:rFonts w:ascii="Times New Roman" w:eastAsia="맑은 고딕" w:hAnsi="Times New Roman" w:hint="eastAsia"/>
          <w:b/>
          <w:sz w:val="22"/>
          <w:lang w:eastAsia="ko-KR"/>
        </w:rPr>
        <w:t>Proposal</w:t>
      </w:r>
      <w:r>
        <w:rPr>
          <w:rFonts w:ascii="Times New Roman" w:eastAsia="맑은 고딕" w:hAnsi="Times New Roman"/>
          <w:b/>
          <w:sz w:val="22"/>
          <w:lang w:eastAsia="ko-KR"/>
        </w:rPr>
        <w:t xml:space="preserve"> 2</w:t>
      </w:r>
      <w:r w:rsidRPr="00686CD9">
        <w:rPr>
          <w:rFonts w:ascii="Times New Roman" w:eastAsia="맑은 고딕" w:hAnsi="Times New Roman" w:hint="eastAsia"/>
          <w:b/>
          <w:sz w:val="22"/>
          <w:lang w:eastAsia="ko-KR"/>
        </w:rPr>
        <w:t xml:space="preserve">. </w:t>
      </w:r>
      <w:r w:rsidRPr="00686CD9">
        <w:rPr>
          <w:rFonts w:ascii="Times New Roman" w:eastAsia="맑은 고딕" w:hAnsi="Times New Roman"/>
          <w:b/>
          <w:sz w:val="22"/>
          <w:lang w:eastAsia="ko-KR"/>
        </w:rPr>
        <w:t xml:space="preserve">The PDCP entity for UM DRBs should perform the retransmission for </w:t>
      </w:r>
      <w:r>
        <w:rPr>
          <w:rFonts w:ascii="Times New Roman" w:eastAsia="맑은 고딕" w:hAnsi="Times New Roman"/>
          <w:b/>
          <w:sz w:val="22"/>
          <w:lang w:eastAsia="ko-KR"/>
        </w:rPr>
        <w:t>the</w:t>
      </w:r>
      <w:r w:rsidRPr="00686CD9">
        <w:rPr>
          <w:rFonts w:ascii="Times New Roman" w:eastAsia="맑은 고딕" w:hAnsi="Times New Roman"/>
          <w:b/>
          <w:sz w:val="22"/>
          <w:lang w:eastAsia="ko-KR"/>
        </w:rPr>
        <w:t xml:space="preserve"> PDCP SDUs which are not discarded by </w:t>
      </w:r>
      <w:r w:rsidRPr="00686CD9">
        <w:rPr>
          <w:rFonts w:ascii="Times New Roman" w:eastAsia="맑은 고딕" w:hAnsi="Times New Roman"/>
          <w:b/>
          <w:i/>
          <w:sz w:val="22"/>
          <w:szCs w:val="22"/>
          <w:lang w:eastAsia="ko-KR"/>
        </w:rPr>
        <w:t>discardTimer.</w:t>
      </w:r>
    </w:p>
    <w:p w14:paraId="50AADE2D" w14:textId="77777777" w:rsidR="007459C9" w:rsidRPr="00E51D5A" w:rsidRDefault="007459C9" w:rsidP="007459C9">
      <w:pPr>
        <w:pStyle w:val="1"/>
        <w:rPr>
          <w:rFonts w:ascii="Times New Roman" w:hAnsi="Times New Roman"/>
        </w:rPr>
      </w:pPr>
      <w:r w:rsidRPr="00E51D5A">
        <w:rPr>
          <w:rFonts w:ascii="Times New Roman" w:hAnsi="Times New Roman"/>
        </w:rPr>
        <w:t>4. References</w:t>
      </w:r>
    </w:p>
    <w:p w14:paraId="461A4AED" w14:textId="77777777" w:rsidR="007459C9" w:rsidRDefault="007459C9" w:rsidP="007459C9">
      <w:pPr>
        <w:ind w:left="1350" w:hanging="1350"/>
        <w:rPr>
          <w:rFonts w:ascii="Times New Roman" w:hAnsi="Times New Roman"/>
          <w:bCs/>
        </w:rPr>
      </w:pPr>
      <w:r w:rsidRPr="007459C9">
        <w:rPr>
          <w:rFonts w:ascii="Times New Roman" w:hAnsi="Times New Roman"/>
          <w:bCs/>
        </w:rPr>
        <w:t>[1] RP-181433 New WID: NR mobility enhancements</w:t>
      </w:r>
    </w:p>
    <w:p w14:paraId="6E96F4A3" w14:textId="77777777" w:rsidR="002E7219" w:rsidRDefault="002E7219" w:rsidP="007459C9">
      <w:pPr>
        <w:ind w:left="1350" w:hanging="1350"/>
        <w:rPr>
          <w:rFonts w:ascii="Times New Roman" w:hAnsi="Times New Roman"/>
          <w:bCs/>
        </w:rPr>
      </w:pPr>
    </w:p>
    <w:p w14:paraId="557C4AFF" w14:textId="2287B87D" w:rsidR="002E7219" w:rsidRDefault="002E7219" w:rsidP="002E7219">
      <w:pPr>
        <w:pStyle w:val="1"/>
        <w:rPr>
          <w:rFonts w:ascii="Times New Roman" w:hAnsi="Times New Roman"/>
        </w:rPr>
      </w:pPr>
      <w:r>
        <w:rPr>
          <w:rFonts w:ascii="Times New Roman" w:hAnsi="Times New Roman"/>
        </w:rPr>
        <w:t>5</w:t>
      </w:r>
      <w:r w:rsidRPr="00E51D5A">
        <w:rPr>
          <w:rFonts w:ascii="Times New Roman" w:hAnsi="Times New Roman"/>
        </w:rPr>
        <w:t xml:space="preserve">. </w:t>
      </w:r>
      <w:r>
        <w:rPr>
          <w:rFonts w:ascii="Times New Roman" w:hAnsi="Times New Roman"/>
        </w:rPr>
        <w:t>Text proposal</w:t>
      </w:r>
    </w:p>
    <w:p w14:paraId="7E3B9256" w14:textId="77777777" w:rsidR="002E7219" w:rsidRDefault="002E7219" w:rsidP="002E721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D8C5DF8" w14:textId="77777777" w:rsidR="002E7219" w:rsidRPr="002E7219" w:rsidRDefault="002E7219" w:rsidP="002E7219">
      <w:pPr>
        <w:pStyle w:val="20"/>
        <w:rPr>
          <w:ins w:id="21" w:author="LG (Geumsan Jo) v2" w:date="2019-11-04T18:39:00Z"/>
          <w:rFonts w:ascii="Times New Roman" w:hAnsi="Times New Roman" w:cs="Times New Roman"/>
        </w:rPr>
      </w:pPr>
      <w:ins w:id="22" w:author="LG (Geumsan Jo) v2" w:date="2019-11-04T18:39:00Z">
        <w:r w:rsidRPr="002E7219">
          <w:rPr>
            <w:rFonts w:ascii="Times New Roman" w:hAnsi="Times New Roman" w:cs="Times New Roman"/>
          </w:rPr>
          <w:lastRenderedPageBreak/>
          <w:t>5.x</w:t>
        </w:r>
        <w:r w:rsidRPr="002E7219">
          <w:rPr>
            <w:rFonts w:ascii="Times New Roman" w:hAnsi="Times New Roman" w:cs="Times New Roman"/>
          </w:rPr>
          <w:tab/>
          <w:t>Uplink data switching</w:t>
        </w:r>
      </w:ins>
    </w:p>
    <w:p w14:paraId="6CFDDA1E" w14:textId="77777777" w:rsidR="002E7219" w:rsidRPr="002E7219" w:rsidRDefault="002E7219" w:rsidP="002E7219">
      <w:pPr>
        <w:rPr>
          <w:ins w:id="23" w:author="LG (Geumsan Jo) v2" w:date="2019-11-04T18:39:00Z"/>
          <w:rFonts w:ascii="Times New Roman" w:eastAsia="맑은 고딕" w:hAnsi="Times New Roman"/>
          <w:lang w:eastAsia="ko-KR"/>
        </w:rPr>
      </w:pPr>
      <w:ins w:id="24" w:author="LG (Geumsan Jo) v2" w:date="2019-11-04T18:39:00Z">
        <w:r w:rsidRPr="002E7219">
          <w:rPr>
            <w:rFonts w:ascii="Times New Roman" w:eastAsia="맑은 고딕" w:hAnsi="Times New Roman"/>
            <w:lang w:eastAsia="ko-KR"/>
          </w:rPr>
          <w:t xml:space="preserve">For DAPS bearers, when </w:t>
        </w:r>
        <w:r w:rsidRPr="002E7219">
          <w:rPr>
            <w:rFonts w:ascii="Times New Roman" w:hAnsi="Times New Roman"/>
          </w:rPr>
          <w:t>the uplink data switching is indicated,</w:t>
        </w:r>
        <w:r w:rsidRPr="002E7219">
          <w:rPr>
            <w:rFonts w:ascii="Times New Roman" w:eastAsia="맑은 고딕" w:hAnsi="Times New Roman"/>
            <w:lang w:eastAsia="ko-KR"/>
          </w:rPr>
          <w:t xml:space="preserve"> the transmitting PDCP entity shall:</w:t>
        </w:r>
      </w:ins>
    </w:p>
    <w:p w14:paraId="61A5A7BC" w14:textId="77777777" w:rsidR="002E7219" w:rsidRPr="002E7219" w:rsidRDefault="002E7219" w:rsidP="002E7219">
      <w:pPr>
        <w:pStyle w:val="B1"/>
        <w:rPr>
          <w:ins w:id="25" w:author="LG (Geumsan Jo) v2" w:date="2019-11-04T18:39:00Z"/>
          <w:rFonts w:ascii="Times New Roman" w:eastAsiaTheme="minorEastAsia" w:hAnsi="Times New Roman"/>
          <w:lang w:eastAsia="ko-KR"/>
        </w:rPr>
      </w:pPr>
      <w:ins w:id="26" w:author="LG (Geumsan Jo) v2" w:date="2019-11-04T18:39:00Z">
        <w:r w:rsidRPr="002E7219">
          <w:rPr>
            <w:rFonts w:ascii="Times New Roman" w:hAnsi="Times New Roman"/>
            <w:lang w:eastAsia="ko-KR"/>
          </w:rPr>
          <w:t>-</w:t>
        </w:r>
        <w:r w:rsidRPr="002E7219">
          <w:rPr>
            <w:rFonts w:ascii="Times New Roman" w:hAnsi="Times New Roman"/>
            <w:lang w:eastAsia="ko-KR"/>
          </w:rPr>
          <w:tab/>
          <w:t xml:space="preserve">for AM </w:t>
        </w:r>
        <w:r w:rsidRPr="002E7219">
          <w:rPr>
            <w:rFonts w:ascii="Times New Roman" w:eastAsia="바탕" w:hAnsi="Times New Roman"/>
            <w:lang w:eastAsia="ko-KR"/>
          </w:rPr>
          <w:t>DRBs</w:t>
        </w:r>
        <w:r w:rsidRPr="002E7219">
          <w:rPr>
            <w:rFonts w:ascii="Times New Roman" w:hAnsi="Times New Roman"/>
            <w:lang w:eastAsia="ko-KR"/>
          </w:rPr>
          <w:t xml:space="preserve">, from the first PDCP SDU for which the successful delivery of the corresponding </w:t>
        </w:r>
        <w:r w:rsidRPr="002E7219">
          <w:rPr>
            <w:rFonts w:ascii="Times New Roman" w:eastAsia="바탕" w:hAnsi="Times New Roman"/>
            <w:lang w:eastAsia="ko-KR"/>
          </w:rPr>
          <w:t>PDCP</w:t>
        </w:r>
        <w:r w:rsidRPr="002E7219">
          <w:rPr>
            <w:rFonts w:ascii="Times New Roman" w:hAnsi="Times New Roman"/>
            <w:lang w:eastAsia="ko-KR"/>
          </w:rPr>
          <w:t xml:space="preserve"> Data PDU has not been confirmed by the RLC entity associated with the source cell,</w:t>
        </w:r>
        <w:r w:rsidRPr="002E7219">
          <w:rPr>
            <w:rFonts w:ascii="Times New Roman" w:hAnsi="Times New Roman"/>
          </w:rPr>
          <w:t xml:space="preserve"> perform </w:t>
        </w:r>
        <w:r w:rsidRPr="002E7219">
          <w:rPr>
            <w:rFonts w:ascii="Times New Roman" w:hAnsi="Times New Roman"/>
            <w:lang w:eastAsia="ko-KR"/>
          </w:rPr>
          <w:t xml:space="preserve">retransmission or </w:t>
        </w:r>
        <w:r w:rsidRPr="002E7219">
          <w:rPr>
            <w:rFonts w:ascii="Times New Roman" w:hAnsi="Times New Roman"/>
          </w:rPr>
          <w:t>transmission</w:t>
        </w:r>
        <w:r w:rsidRPr="002E7219">
          <w:rPr>
            <w:rFonts w:ascii="Times New Roman" w:hAnsi="Times New Roman"/>
            <w:lang w:eastAsia="ko-KR"/>
          </w:rPr>
          <w:t xml:space="preserve"> of all the PDCP SDUs already associated with PDCP SNs </w:t>
        </w:r>
        <w:r w:rsidRPr="002E7219">
          <w:rPr>
            <w:rFonts w:ascii="Times New Roman" w:hAnsi="Times New Roman"/>
          </w:rPr>
          <w:t>in ascending order of the COUNT value</w:t>
        </w:r>
        <w:r w:rsidRPr="002E7219">
          <w:rPr>
            <w:rFonts w:ascii="Times New Roman" w:hAnsi="Times New Roman"/>
            <w:lang w:eastAsia="ko-KR"/>
          </w:rPr>
          <w:t xml:space="preserve">s </w:t>
        </w:r>
        <w:r w:rsidRPr="002E7219">
          <w:rPr>
            <w:rFonts w:ascii="Times New Roman" w:hAnsi="Times New Roman"/>
          </w:rPr>
          <w:t xml:space="preserve">associated to the </w:t>
        </w:r>
        <w:r w:rsidRPr="002E7219">
          <w:rPr>
            <w:rFonts w:ascii="Times New Roman" w:hAnsi="Times New Roman"/>
            <w:lang w:eastAsia="ko-KR"/>
          </w:rPr>
          <w:t xml:space="preserve">PDCP </w:t>
        </w:r>
        <w:r w:rsidRPr="002E7219">
          <w:rPr>
            <w:rFonts w:ascii="Times New Roman" w:hAnsi="Times New Roman"/>
          </w:rPr>
          <w:t>SDU prior to uplink data switching to the RLC entity associated with the target cell</w:t>
        </w:r>
        <w:r w:rsidRPr="002E7219">
          <w:rPr>
            <w:rFonts w:ascii="Times New Roman" w:hAnsi="Times New Roman"/>
            <w:lang w:eastAsia="ko-KR"/>
          </w:rPr>
          <w:t xml:space="preserve"> as specified below:</w:t>
        </w:r>
      </w:ins>
    </w:p>
    <w:p w14:paraId="2B20B46F" w14:textId="77777777" w:rsidR="002E7219" w:rsidRPr="002E7219" w:rsidRDefault="002E7219" w:rsidP="002E7219">
      <w:pPr>
        <w:pStyle w:val="B2"/>
        <w:rPr>
          <w:ins w:id="27" w:author="LG (Geumsan Jo) v2" w:date="2019-11-04T18:39:00Z"/>
          <w:rFonts w:ascii="Times New Roman" w:hAnsi="Times New Roman"/>
          <w:lang w:eastAsia="ko-KR"/>
        </w:rPr>
      </w:pPr>
      <w:ins w:id="28" w:author="LG (Geumsan Jo) v2" w:date="2019-11-04T18:39:00Z">
        <w:r w:rsidRPr="002E7219">
          <w:rPr>
            <w:rFonts w:ascii="Times New Roman" w:hAnsi="Times New Roman"/>
            <w:lang w:eastAsia="ko-KR"/>
          </w:rPr>
          <w:t>-</w:t>
        </w:r>
        <w:r w:rsidRPr="002E7219">
          <w:rPr>
            <w:rFonts w:ascii="Times New Roman" w:hAnsi="Times New Roman"/>
            <w:lang w:eastAsia="ko-KR"/>
          </w:rPr>
          <w:tab/>
        </w:r>
        <w:r w:rsidRPr="002E7219">
          <w:rPr>
            <w:rFonts w:ascii="Times New Roman" w:eastAsia="바탕" w:hAnsi="Times New Roman"/>
            <w:lang w:eastAsia="ko-KR"/>
          </w:rPr>
          <w:t>perform</w:t>
        </w:r>
        <w:r w:rsidRPr="002E7219">
          <w:rPr>
            <w:rFonts w:ascii="Times New Roman" w:hAnsi="Times New Roman"/>
            <w:lang w:eastAsia="ko-KR"/>
          </w:rPr>
          <w:t xml:space="preserve"> header </w:t>
        </w:r>
        <w:r w:rsidRPr="002E7219">
          <w:rPr>
            <w:rFonts w:ascii="Times New Roman" w:eastAsia="바탕" w:hAnsi="Times New Roman"/>
            <w:lang w:eastAsia="ko-KR"/>
          </w:rPr>
          <w:t>compression</w:t>
        </w:r>
        <w:r w:rsidRPr="002E7219">
          <w:rPr>
            <w:rFonts w:ascii="Times New Roman" w:hAnsi="Times New Roman"/>
            <w:lang w:eastAsia="ko-KR"/>
          </w:rPr>
          <w:t xml:space="preserve"> of the PDCP SDU as specified in the clause 5.7.4;</w:t>
        </w:r>
      </w:ins>
    </w:p>
    <w:p w14:paraId="20B6D7B3" w14:textId="77777777" w:rsidR="002E7219" w:rsidRPr="002E7219" w:rsidRDefault="002E7219" w:rsidP="002E7219">
      <w:pPr>
        <w:pStyle w:val="B2"/>
        <w:rPr>
          <w:ins w:id="29" w:author="LG (Geumsan Jo) v2" w:date="2019-11-04T18:39:00Z"/>
          <w:rFonts w:ascii="Times New Roman" w:hAnsi="Times New Roman"/>
          <w:lang w:eastAsia="ko-KR"/>
        </w:rPr>
      </w:pPr>
      <w:ins w:id="30" w:author="LG (Geumsan Jo) v2" w:date="2019-11-04T18:39:00Z">
        <w:r w:rsidRPr="002E7219">
          <w:rPr>
            <w:rFonts w:ascii="Times New Roman" w:hAnsi="Times New Roman"/>
            <w:lang w:eastAsia="ko-KR"/>
          </w:rPr>
          <w:t>-</w:t>
        </w:r>
        <w:r w:rsidRPr="002E7219">
          <w:rPr>
            <w:rFonts w:ascii="Times New Roman" w:hAnsi="Times New Roman"/>
            <w:lang w:eastAsia="ko-KR"/>
          </w:rPr>
          <w:tab/>
          <w:t>perform integrity protection and ciphering of the PDCP SDU using the COUNT value associated with this PDCP SDU as specified in the clause 5.9 and 5.8;</w:t>
        </w:r>
      </w:ins>
    </w:p>
    <w:p w14:paraId="217DAB8C" w14:textId="4733AC13" w:rsidR="002E7219" w:rsidRDefault="002E7219" w:rsidP="002E7219">
      <w:pPr>
        <w:pStyle w:val="B2"/>
        <w:rPr>
          <w:ins w:id="31" w:author="LG" w:date="2019-11-04T18:40:00Z"/>
          <w:rFonts w:ascii="Times New Roman" w:eastAsia="바탕" w:hAnsi="Times New Roman"/>
          <w:lang w:eastAsia="ko-KR"/>
        </w:rPr>
      </w:pPr>
      <w:ins w:id="32" w:author="LG (Geumsan Jo) v2" w:date="2019-11-04T18:39:00Z">
        <w:r w:rsidRPr="002E7219">
          <w:rPr>
            <w:rFonts w:ascii="Times New Roman" w:eastAsia="바탕" w:hAnsi="Times New Roman"/>
            <w:lang w:eastAsia="ko-KR"/>
          </w:rPr>
          <w:t>-</w:t>
        </w:r>
        <w:r w:rsidRPr="002E7219">
          <w:rPr>
            <w:rFonts w:ascii="Times New Roman" w:eastAsia="바탕" w:hAnsi="Times New Roman"/>
            <w:lang w:eastAsia="ko-KR"/>
          </w:rPr>
          <w:tab/>
          <w:t>submit the resulting PDCP Data PDU to lower layer, as specified in clause 5.2.1</w:t>
        </w:r>
      </w:ins>
      <w:ins w:id="33" w:author="LG" w:date="2019-11-04T18:43:00Z">
        <w:r>
          <w:rPr>
            <w:rFonts w:ascii="Times New Roman" w:eastAsia="바탕" w:hAnsi="Times New Roman"/>
            <w:lang w:eastAsia="ko-KR"/>
          </w:rPr>
          <w:t>;</w:t>
        </w:r>
      </w:ins>
      <w:ins w:id="34" w:author="LG (Geumsan Jo) v2" w:date="2019-11-04T18:39:00Z">
        <w:del w:id="35" w:author="LG" w:date="2019-11-04T18:43:00Z">
          <w:r w:rsidRPr="002E7219" w:rsidDel="002E7219">
            <w:rPr>
              <w:rFonts w:ascii="Times New Roman" w:eastAsia="바탕" w:hAnsi="Times New Roman"/>
              <w:lang w:eastAsia="ko-KR"/>
            </w:rPr>
            <w:delText>.</w:delText>
          </w:r>
        </w:del>
      </w:ins>
    </w:p>
    <w:p w14:paraId="6E4DE45C" w14:textId="3D3E93E2" w:rsidR="002E7219" w:rsidRDefault="002E7219" w:rsidP="002E7219">
      <w:pPr>
        <w:pStyle w:val="B1"/>
        <w:rPr>
          <w:ins w:id="36" w:author="LG" w:date="2019-11-04T18:42:00Z"/>
          <w:rFonts w:ascii="Times New Roman" w:hAnsi="Times New Roman"/>
          <w:lang w:eastAsia="ko-KR"/>
        </w:rPr>
      </w:pPr>
      <w:ins w:id="37" w:author="LG" w:date="2019-11-04T18:40:00Z">
        <w:r>
          <w:rPr>
            <w:rFonts w:ascii="Times New Roman" w:eastAsia="바탕" w:hAnsi="Times New Roman"/>
            <w:lang w:eastAsia="ko-KR"/>
          </w:rPr>
          <w:t>-</w:t>
        </w:r>
        <w:r>
          <w:rPr>
            <w:rFonts w:ascii="Times New Roman" w:eastAsia="바탕" w:hAnsi="Times New Roman"/>
            <w:lang w:eastAsia="ko-KR"/>
          </w:rPr>
          <w:tab/>
          <w:t xml:space="preserve">for UM DRBs, from the first PDCP SDU, which is not discarded by </w:t>
        </w:r>
        <w:r w:rsidRPr="002E7219">
          <w:rPr>
            <w:rFonts w:ascii="Times New Roman" w:eastAsia="바탕" w:hAnsi="Times New Roman"/>
            <w:i/>
            <w:lang w:eastAsia="ko-KR"/>
          </w:rPr>
          <w:t>discardTimer</w:t>
        </w:r>
      </w:ins>
      <w:ins w:id="38" w:author="LG" w:date="2019-11-04T18:42:00Z">
        <w:r>
          <w:rPr>
            <w:rFonts w:ascii="Times New Roman" w:eastAsia="바탕" w:hAnsi="Times New Roman"/>
            <w:lang w:eastAsia="ko-KR"/>
          </w:rPr>
          <w:t xml:space="preserve">, perform retransmission or transmission of </w:t>
        </w:r>
        <w:r w:rsidRPr="002E7219">
          <w:rPr>
            <w:rFonts w:ascii="Times New Roman" w:hAnsi="Times New Roman"/>
            <w:lang w:eastAsia="ko-KR"/>
          </w:rPr>
          <w:t xml:space="preserve">all the PDCP SDUs already associated with PDCP SNs </w:t>
        </w:r>
        <w:r w:rsidRPr="002E7219">
          <w:rPr>
            <w:rFonts w:ascii="Times New Roman" w:hAnsi="Times New Roman"/>
          </w:rPr>
          <w:t>in ascending order of the COUNT value</w:t>
        </w:r>
        <w:r w:rsidRPr="002E7219">
          <w:rPr>
            <w:rFonts w:ascii="Times New Roman" w:hAnsi="Times New Roman"/>
            <w:lang w:eastAsia="ko-KR"/>
          </w:rPr>
          <w:t xml:space="preserve">s </w:t>
        </w:r>
        <w:r w:rsidRPr="002E7219">
          <w:rPr>
            <w:rFonts w:ascii="Times New Roman" w:hAnsi="Times New Roman"/>
          </w:rPr>
          <w:t xml:space="preserve">associated to the </w:t>
        </w:r>
        <w:r w:rsidRPr="002E7219">
          <w:rPr>
            <w:rFonts w:ascii="Times New Roman" w:hAnsi="Times New Roman"/>
            <w:lang w:eastAsia="ko-KR"/>
          </w:rPr>
          <w:t xml:space="preserve">PDCP </w:t>
        </w:r>
        <w:r w:rsidRPr="002E7219">
          <w:rPr>
            <w:rFonts w:ascii="Times New Roman" w:hAnsi="Times New Roman"/>
          </w:rPr>
          <w:t>SDU prior to uplink data switching to the RLC entity associated with the target cell</w:t>
        </w:r>
        <w:r w:rsidRPr="002E7219">
          <w:rPr>
            <w:rFonts w:ascii="Times New Roman" w:hAnsi="Times New Roman"/>
            <w:lang w:eastAsia="ko-KR"/>
          </w:rPr>
          <w:t xml:space="preserve"> as specified below:</w:t>
        </w:r>
      </w:ins>
    </w:p>
    <w:p w14:paraId="11883FAA" w14:textId="77777777" w:rsidR="002E7219" w:rsidRPr="002E7219" w:rsidRDefault="002E7219" w:rsidP="002E7219">
      <w:pPr>
        <w:pStyle w:val="B2"/>
        <w:rPr>
          <w:ins w:id="39" w:author="LG" w:date="2019-11-04T18:42:00Z"/>
          <w:rFonts w:ascii="Times New Roman" w:hAnsi="Times New Roman"/>
          <w:lang w:eastAsia="ko-KR"/>
        </w:rPr>
      </w:pPr>
      <w:ins w:id="40" w:author="LG" w:date="2019-11-04T18:42:00Z">
        <w:r w:rsidRPr="002E7219">
          <w:rPr>
            <w:rFonts w:ascii="Times New Roman" w:hAnsi="Times New Roman"/>
            <w:lang w:eastAsia="ko-KR"/>
          </w:rPr>
          <w:t>-</w:t>
        </w:r>
        <w:r w:rsidRPr="002E7219">
          <w:rPr>
            <w:rFonts w:ascii="Times New Roman" w:hAnsi="Times New Roman"/>
            <w:lang w:eastAsia="ko-KR"/>
          </w:rPr>
          <w:tab/>
        </w:r>
        <w:r w:rsidRPr="002E7219">
          <w:rPr>
            <w:rFonts w:ascii="Times New Roman" w:eastAsia="바탕" w:hAnsi="Times New Roman"/>
            <w:lang w:eastAsia="ko-KR"/>
          </w:rPr>
          <w:t>perform</w:t>
        </w:r>
        <w:r w:rsidRPr="002E7219">
          <w:rPr>
            <w:rFonts w:ascii="Times New Roman" w:hAnsi="Times New Roman"/>
            <w:lang w:eastAsia="ko-KR"/>
          </w:rPr>
          <w:t xml:space="preserve"> header </w:t>
        </w:r>
        <w:r w:rsidRPr="002E7219">
          <w:rPr>
            <w:rFonts w:ascii="Times New Roman" w:eastAsia="바탕" w:hAnsi="Times New Roman"/>
            <w:lang w:eastAsia="ko-KR"/>
          </w:rPr>
          <w:t>compression</w:t>
        </w:r>
        <w:r w:rsidRPr="002E7219">
          <w:rPr>
            <w:rFonts w:ascii="Times New Roman" w:hAnsi="Times New Roman"/>
            <w:lang w:eastAsia="ko-KR"/>
          </w:rPr>
          <w:t xml:space="preserve"> of the PDCP SDU as specified in the clause 5.7.4;</w:t>
        </w:r>
      </w:ins>
    </w:p>
    <w:p w14:paraId="32FF1BC6" w14:textId="77777777" w:rsidR="002E7219" w:rsidRPr="002E7219" w:rsidRDefault="002E7219" w:rsidP="002E7219">
      <w:pPr>
        <w:pStyle w:val="B2"/>
        <w:rPr>
          <w:ins w:id="41" w:author="LG" w:date="2019-11-04T18:42:00Z"/>
          <w:rFonts w:ascii="Times New Roman" w:hAnsi="Times New Roman"/>
          <w:lang w:eastAsia="ko-KR"/>
        </w:rPr>
      </w:pPr>
      <w:ins w:id="42" w:author="LG" w:date="2019-11-04T18:42:00Z">
        <w:r w:rsidRPr="002E7219">
          <w:rPr>
            <w:rFonts w:ascii="Times New Roman" w:hAnsi="Times New Roman"/>
            <w:lang w:eastAsia="ko-KR"/>
          </w:rPr>
          <w:t>-</w:t>
        </w:r>
        <w:r w:rsidRPr="002E7219">
          <w:rPr>
            <w:rFonts w:ascii="Times New Roman" w:hAnsi="Times New Roman"/>
            <w:lang w:eastAsia="ko-KR"/>
          </w:rPr>
          <w:tab/>
          <w:t>perform integrity protection and ciphering of the PDCP SDU using the COUNT value associated with this PDCP SDU as specified in the clause 5.9 and 5.8;</w:t>
        </w:r>
      </w:ins>
    </w:p>
    <w:p w14:paraId="49799F3E" w14:textId="4E344B25" w:rsidR="002E7219" w:rsidRPr="002E7219" w:rsidRDefault="002E7219" w:rsidP="002E7219">
      <w:pPr>
        <w:pStyle w:val="B2"/>
        <w:rPr>
          <w:ins w:id="43" w:author="LG (Geumsan Jo) v2" w:date="2019-11-04T18:39:00Z"/>
          <w:rFonts w:ascii="Times New Roman" w:eastAsia="바탕" w:hAnsi="Times New Roman"/>
          <w:lang w:eastAsia="ko-KR"/>
        </w:rPr>
      </w:pPr>
      <w:ins w:id="44" w:author="LG" w:date="2019-11-04T18:42:00Z">
        <w:r w:rsidRPr="002E7219">
          <w:rPr>
            <w:rFonts w:ascii="Times New Roman" w:eastAsia="바탕" w:hAnsi="Times New Roman"/>
            <w:lang w:eastAsia="ko-KR"/>
          </w:rPr>
          <w:t>-</w:t>
        </w:r>
        <w:r w:rsidRPr="002E7219">
          <w:rPr>
            <w:rFonts w:ascii="Times New Roman" w:eastAsia="바탕" w:hAnsi="Times New Roman"/>
            <w:lang w:eastAsia="ko-KR"/>
          </w:rPr>
          <w:tab/>
          <w:t>submit the resulting PDCP Data PDU to lower layer, as specified in clause 5.2.1.</w:t>
        </w:r>
      </w:ins>
    </w:p>
    <w:p w14:paraId="76781E7F" w14:textId="77777777" w:rsidR="009D6695" w:rsidRPr="002E7219" w:rsidRDefault="009D6695" w:rsidP="006D193E">
      <w:pPr>
        <w:rPr>
          <w:rFonts w:eastAsia="맑은 고딕"/>
        </w:rPr>
      </w:pPr>
    </w:p>
    <w:sectPr w:rsidR="009D6695" w:rsidRPr="002E721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D889A" w14:textId="77777777" w:rsidR="0034728D" w:rsidRDefault="0034728D">
      <w:r>
        <w:separator/>
      </w:r>
    </w:p>
  </w:endnote>
  <w:endnote w:type="continuationSeparator" w:id="0">
    <w:p w14:paraId="1DDDF70D" w14:textId="77777777" w:rsidR="0034728D" w:rsidRDefault="00347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134B7" w14:textId="77777777" w:rsidR="0034728D" w:rsidRDefault="0034728D">
      <w:r>
        <w:separator/>
      </w:r>
    </w:p>
  </w:footnote>
  <w:footnote w:type="continuationSeparator" w:id="0">
    <w:p w14:paraId="4D64EEA5" w14:textId="77777777" w:rsidR="0034728D" w:rsidRDefault="003472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47F81"/>
    <w:multiLevelType w:val="hybridMultilevel"/>
    <w:tmpl w:val="A1B4EF38"/>
    <w:lvl w:ilvl="0" w:tplc="9EF00D96">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552047"/>
    <w:multiLevelType w:val="multilevel"/>
    <w:tmpl w:val="D28A8E9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D039EC"/>
    <w:multiLevelType w:val="hybridMultilevel"/>
    <w:tmpl w:val="C2F249E0"/>
    <w:lvl w:ilvl="0" w:tplc="7F5C81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DF71C5"/>
    <w:multiLevelType w:val="hybridMultilevel"/>
    <w:tmpl w:val="A04C0E14"/>
    <w:lvl w:ilvl="0" w:tplc="08CCDA70">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B6B544A"/>
    <w:multiLevelType w:val="hybridMultilevel"/>
    <w:tmpl w:val="DF543C76"/>
    <w:lvl w:ilvl="0" w:tplc="63205D0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755C51"/>
    <w:multiLevelType w:val="hybridMultilevel"/>
    <w:tmpl w:val="5BF2B196"/>
    <w:lvl w:ilvl="0" w:tplc="B1B05F2A">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D42AA3"/>
    <w:multiLevelType w:val="hybridMultilevel"/>
    <w:tmpl w:val="CFCECF12"/>
    <w:lvl w:ilvl="0" w:tplc="ECA04EBA">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5"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677BA0"/>
    <w:multiLevelType w:val="hybridMultilevel"/>
    <w:tmpl w:val="6742A45E"/>
    <w:lvl w:ilvl="0" w:tplc="3D52FD6A">
      <w:start w:val="201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227D2B"/>
    <w:multiLevelType w:val="hybridMultilevel"/>
    <w:tmpl w:val="831E79FE"/>
    <w:lvl w:ilvl="0" w:tplc="6A4669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3"/>
  </w:num>
  <w:num w:numId="3">
    <w:abstractNumId w:val="9"/>
  </w:num>
  <w:num w:numId="4">
    <w:abstractNumId w:val="10"/>
  </w:num>
  <w:num w:numId="5">
    <w:abstractNumId w:val="5"/>
  </w:num>
  <w:num w:numId="6">
    <w:abstractNumId w:val="11"/>
  </w:num>
  <w:num w:numId="7">
    <w:abstractNumId w:val="15"/>
  </w:num>
  <w:num w:numId="8">
    <w:abstractNumId w:val="6"/>
  </w:num>
  <w:num w:numId="9">
    <w:abstractNumId w:val="14"/>
  </w:num>
  <w:num w:numId="10">
    <w:abstractNumId w:val="19"/>
  </w:num>
  <w:num w:numId="11">
    <w:abstractNumId w:val="18"/>
  </w:num>
  <w:num w:numId="12">
    <w:abstractNumId w:val="16"/>
  </w:num>
  <w:num w:numId="13">
    <w:abstractNumId w:val="4"/>
  </w:num>
  <w:num w:numId="14">
    <w:abstractNumId w:val="17"/>
  </w:num>
  <w:num w:numId="15">
    <w:abstractNumId w:val="1"/>
  </w:num>
  <w:num w:numId="16">
    <w:abstractNumId w:val="2"/>
  </w:num>
  <w:num w:numId="17">
    <w:abstractNumId w:val="20"/>
  </w:num>
  <w:num w:numId="18">
    <w:abstractNumId w:val="8"/>
  </w:num>
  <w:num w:numId="19">
    <w:abstractNumId w:val="0"/>
  </w:num>
  <w:num w:numId="20">
    <w:abstractNumId w:val="12"/>
  </w:num>
  <w:num w:numId="21">
    <w:abstractNumId w:val="7"/>
  </w:num>
  <w:num w:numId="22">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eumsan Jo) v2">
    <w15:presenceInfo w15:providerId="None" w15:userId="LG (Geumsan Jo) v2"/>
  </w15:person>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5EC"/>
    <w:rsid w:val="00004EBF"/>
    <w:rsid w:val="00006446"/>
    <w:rsid w:val="000067C7"/>
    <w:rsid w:val="00006896"/>
    <w:rsid w:val="00007CDC"/>
    <w:rsid w:val="00010EF7"/>
    <w:rsid w:val="00011676"/>
    <w:rsid w:val="00011B28"/>
    <w:rsid w:val="00011CEB"/>
    <w:rsid w:val="00011EA0"/>
    <w:rsid w:val="00012328"/>
    <w:rsid w:val="00012CBC"/>
    <w:rsid w:val="00013850"/>
    <w:rsid w:val="00013B23"/>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285"/>
    <w:rsid w:val="000264E9"/>
    <w:rsid w:val="00027939"/>
    <w:rsid w:val="00027A0F"/>
    <w:rsid w:val="00031147"/>
    <w:rsid w:val="00031814"/>
    <w:rsid w:val="00031FE8"/>
    <w:rsid w:val="000322B8"/>
    <w:rsid w:val="000325B8"/>
    <w:rsid w:val="00032B77"/>
    <w:rsid w:val="00032D51"/>
    <w:rsid w:val="000334C0"/>
    <w:rsid w:val="00033B56"/>
    <w:rsid w:val="00033C69"/>
    <w:rsid w:val="000344B0"/>
    <w:rsid w:val="00034C15"/>
    <w:rsid w:val="0003661B"/>
    <w:rsid w:val="000369C9"/>
    <w:rsid w:val="00036B7A"/>
    <w:rsid w:val="00036BA1"/>
    <w:rsid w:val="00037616"/>
    <w:rsid w:val="0003782C"/>
    <w:rsid w:val="00040760"/>
    <w:rsid w:val="00041395"/>
    <w:rsid w:val="00041C0A"/>
    <w:rsid w:val="000422E2"/>
    <w:rsid w:val="0004251A"/>
    <w:rsid w:val="00042F22"/>
    <w:rsid w:val="000444EF"/>
    <w:rsid w:val="000447BA"/>
    <w:rsid w:val="00044BF1"/>
    <w:rsid w:val="00044FB0"/>
    <w:rsid w:val="000450FC"/>
    <w:rsid w:val="000451DA"/>
    <w:rsid w:val="00045845"/>
    <w:rsid w:val="000514BE"/>
    <w:rsid w:val="00051E3B"/>
    <w:rsid w:val="0005280E"/>
    <w:rsid w:val="00052A07"/>
    <w:rsid w:val="000534E3"/>
    <w:rsid w:val="00054FE7"/>
    <w:rsid w:val="00055D11"/>
    <w:rsid w:val="0005606A"/>
    <w:rsid w:val="00057117"/>
    <w:rsid w:val="000571ED"/>
    <w:rsid w:val="000577AC"/>
    <w:rsid w:val="000601FB"/>
    <w:rsid w:val="000605BF"/>
    <w:rsid w:val="000616E7"/>
    <w:rsid w:val="000623CA"/>
    <w:rsid w:val="00063B96"/>
    <w:rsid w:val="0006487E"/>
    <w:rsid w:val="00064ED5"/>
    <w:rsid w:val="00065E1A"/>
    <w:rsid w:val="00070277"/>
    <w:rsid w:val="0007029D"/>
    <w:rsid w:val="00070626"/>
    <w:rsid w:val="000715C7"/>
    <w:rsid w:val="00071942"/>
    <w:rsid w:val="00071BAE"/>
    <w:rsid w:val="00072622"/>
    <w:rsid w:val="0007287F"/>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49"/>
    <w:rsid w:val="00096968"/>
    <w:rsid w:val="00096E3E"/>
    <w:rsid w:val="00097C4D"/>
    <w:rsid w:val="000A0079"/>
    <w:rsid w:val="000A158C"/>
    <w:rsid w:val="000A1B7B"/>
    <w:rsid w:val="000A2E50"/>
    <w:rsid w:val="000A35CD"/>
    <w:rsid w:val="000A392C"/>
    <w:rsid w:val="000A3BBF"/>
    <w:rsid w:val="000A3F13"/>
    <w:rsid w:val="000A4C65"/>
    <w:rsid w:val="000A5382"/>
    <w:rsid w:val="000A56F2"/>
    <w:rsid w:val="000A5B24"/>
    <w:rsid w:val="000A708B"/>
    <w:rsid w:val="000B1169"/>
    <w:rsid w:val="000B2084"/>
    <w:rsid w:val="000B232E"/>
    <w:rsid w:val="000B2719"/>
    <w:rsid w:val="000B3A8F"/>
    <w:rsid w:val="000B4AB9"/>
    <w:rsid w:val="000B4C35"/>
    <w:rsid w:val="000B4E79"/>
    <w:rsid w:val="000B58C3"/>
    <w:rsid w:val="000B61E9"/>
    <w:rsid w:val="000B7594"/>
    <w:rsid w:val="000B77FF"/>
    <w:rsid w:val="000B7900"/>
    <w:rsid w:val="000B7A34"/>
    <w:rsid w:val="000B7BAF"/>
    <w:rsid w:val="000B7EDF"/>
    <w:rsid w:val="000C165A"/>
    <w:rsid w:val="000C21A4"/>
    <w:rsid w:val="000C21B4"/>
    <w:rsid w:val="000C2E19"/>
    <w:rsid w:val="000C385A"/>
    <w:rsid w:val="000C3C4B"/>
    <w:rsid w:val="000C3D91"/>
    <w:rsid w:val="000C4344"/>
    <w:rsid w:val="000C5B3C"/>
    <w:rsid w:val="000C6AFB"/>
    <w:rsid w:val="000D0D07"/>
    <w:rsid w:val="000D1540"/>
    <w:rsid w:val="000D19AD"/>
    <w:rsid w:val="000D1BDB"/>
    <w:rsid w:val="000D3AB1"/>
    <w:rsid w:val="000D4797"/>
    <w:rsid w:val="000D4C09"/>
    <w:rsid w:val="000D52CE"/>
    <w:rsid w:val="000D5960"/>
    <w:rsid w:val="000D61C0"/>
    <w:rsid w:val="000D6B56"/>
    <w:rsid w:val="000D6E3D"/>
    <w:rsid w:val="000D7400"/>
    <w:rsid w:val="000E0527"/>
    <w:rsid w:val="000E07EC"/>
    <w:rsid w:val="000E14B7"/>
    <w:rsid w:val="000E1781"/>
    <w:rsid w:val="000E1E92"/>
    <w:rsid w:val="000E4D2E"/>
    <w:rsid w:val="000E5E2C"/>
    <w:rsid w:val="000E5E7A"/>
    <w:rsid w:val="000E6C55"/>
    <w:rsid w:val="000E765D"/>
    <w:rsid w:val="000F06D6"/>
    <w:rsid w:val="000F0C4F"/>
    <w:rsid w:val="000F0EB1"/>
    <w:rsid w:val="000F1106"/>
    <w:rsid w:val="000F13E2"/>
    <w:rsid w:val="000F165E"/>
    <w:rsid w:val="000F279C"/>
    <w:rsid w:val="000F2B8A"/>
    <w:rsid w:val="000F2D22"/>
    <w:rsid w:val="000F3BE9"/>
    <w:rsid w:val="000F3D85"/>
    <w:rsid w:val="000F3F6C"/>
    <w:rsid w:val="000F4087"/>
    <w:rsid w:val="000F5E59"/>
    <w:rsid w:val="000F685D"/>
    <w:rsid w:val="000F6CDB"/>
    <w:rsid w:val="000F6DF3"/>
    <w:rsid w:val="000F7BD2"/>
    <w:rsid w:val="001005FF"/>
    <w:rsid w:val="00101AE6"/>
    <w:rsid w:val="00102C52"/>
    <w:rsid w:val="001030A0"/>
    <w:rsid w:val="00103F95"/>
    <w:rsid w:val="00104230"/>
    <w:rsid w:val="00104348"/>
    <w:rsid w:val="00104C98"/>
    <w:rsid w:val="001062FB"/>
    <w:rsid w:val="001063E6"/>
    <w:rsid w:val="00106A8A"/>
    <w:rsid w:val="0010701F"/>
    <w:rsid w:val="0011013B"/>
    <w:rsid w:val="00112A3C"/>
    <w:rsid w:val="00112F08"/>
    <w:rsid w:val="001132EF"/>
    <w:rsid w:val="00113CF4"/>
    <w:rsid w:val="001153EA"/>
    <w:rsid w:val="00115643"/>
    <w:rsid w:val="0011584F"/>
    <w:rsid w:val="00116765"/>
    <w:rsid w:val="0011777F"/>
    <w:rsid w:val="00120A07"/>
    <w:rsid w:val="001219F5"/>
    <w:rsid w:val="00121A20"/>
    <w:rsid w:val="00121BC0"/>
    <w:rsid w:val="00122F2E"/>
    <w:rsid w:val="00122FF3"/>
    <w:rsid w:val="0012377F"/>
    <w:rsid w:val="00124314"/>
    <w:rsid w:val="00124F7B"/>
    <w:rsid w:val="00125221"/>
    <w:rsid w:val="0012636E"/>
    <w:rsid w:val="00126B4A"/>
    <w:rsid w:val="001300AF"/>
    <w:rsid w:val="00130C5A"/>
    <w:rsid w:val="00131178"/>
    <w:rsid w:val="00132469"/>
    <w:rsid w:val="001324F8"/>
    <w:rsid w:val="00132FD0"/>
    <w:rsid w:val="001333D0"/>
    <w:rsid w:val="001344C0"/>
    <w:rsid w:val="001346FA"/>
    <w:rsid w:val="00134D51"/>
    <w:rsid w:val="00135252"/>
    <w:rsid w:val="00136C15"/>
    <w:rsid w:val="001370EC"/>
    <w:rsid w:val="00137AB5"/>
    <w:rsid w:val="00137F0B"/>
    <w:rsid w:val="00140297"/>
    <w:rsid w:val="00140624"/>
    <w:rsid w:val="0014073A"/>
    <w:rsid w:val="001446BF"/>
    <w:rsid w:val="001456CD"/>
    <w:rsid w:val="00145BEF"/>
    <w:rsid w:val="00150432"/>
    <w:rsid w:val="00150444"/>
    <w:rsid w:val="00150774"/>
    <w:rsid w:val="00151842"/>
    <w:rsid w:val="00151974"/>
    <w:rsid w:val="001519DE"/>
    <w:rsid w:val="00151E23"/>
    <w:rsid w:val="001526E0"/>
    <w:rsid w:val="00153F00"/>
    <w:rsid w:val="00153F28"/>
    <w:rsid w:val="001551B5"/>
    <w:rsid w:val="001551F8"/>
    <w:rsid w:val="00155A17"/>
    <w:rsid w:val="00157BCA"/>
    <w:rsid w:val="00157F3B"/>
    <w:rsid w:val="001618E5"/>
    <w:rsid w:val="0016332A"/>
    <w:rsid w:val="001639C3"/>
    <w:rsid w:val="0016400E"/>
    <w:rsid w:val="001643A8"/>
    <w:rsid w:val="00164DF8"/>
    <w:rsid w:val="00165370"/>
    <w:rsid w:val="001659C1"/>
    <w:rsid w:val="00165C2D"/>
    <w:rsid w:val="001665CF"/>
    <w:rsid w:val="00166CA5"/>
    <w:rsid w:val="00166F99"/>
    <w:rsid w:val="001679B1"/>
    <w:rsid w:val="00170CFD"/>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B8F"/>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5EE"/>
    <w:rsid w:val="001A571E"/>
    <w:rsid w:val="001A5850"/>
    <w:rsid w:val="001A5B0A"/>
    <w:rsid w:val="001A5C91"/>
    <w:rsid w:val="001A6173"/>
    <w:rsid w:val="001A6CBA"/>
    <w:rsid w:val="001A7ACD"/>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7AE"/>
    <w:rsid w:val="001C6AEA"/>
    <w:rsid w:val="001C7017"/>
    <w:rsid w:val="001C7C5D"/>
    <w:rsid w:val="001D1AAA"/>
    <w:rsid w:val="001D38A8"/>
    <w:rsid w:val="001D4826"/>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911"/>
    <w:rsid w:val="00201F3A"/>
    <w:rsid w:val="00201F77"/>
    <w:rsid w:val="00203149"/>
    <w:rsid w:val="00203DBE"/>
    <w:rsid w:val="00203F96"/>
    <w:rsid w:val="002057F1"/>
    <w:rsid w:val="002066F9"/>
    <w:rsid w:val="002069B2"/>
    <w:rsid w:val="00207C0F"/>
    <w:rsid w:val="00207DD5"/>
    <w:rsid w:val="00207FA3"/>
    <w:rsid w:val="00210CF3"/>
    <w:rsid w:val="0021125E"/>
    <w:rsid w:val="002114A9"/>
    <w:rsid w:val="00212C48"/>
    <w:rsid w:val="002134D0"/>
    <w:rsid w:val="00214627"/>
    <w:rsid w:val="00214C83"/>
    <w:rsid w:val="00214DA8"/>
    <w:rsid w:val="00215423"/>
    <w:rsid w:val="002158FA"/>
    <w:rsid w:val="00216E17"/>
    <w:rsid w:val="00217573"/>
    <w:rsid w:val="00217E92"/>
    <w:rsid w:val="00220446"/>
    <w:rsid w:val="00220600"/>
    <w:rsid w:val="0022216F"/>
    <w:rsid w:val="002224DB"/>
    <w:rsid w:val="00222895"/>
    <w:rsid w:val="00222B3C"/>
    <w:rsid w:val="00223DAE"/>
    <w:rsid w:val="00223FCB"/>
    <w:rsid w:val="002252C3"/>
    <w:rsid w:val="002254AA"/>
    <w:rsid w:val="00225A71"/>
    <w:rsid w:val="00225C54"/>
    <w:rsid w:val="00226E46"/>
    <w:rsid w:val="00230765"/>
    <w:rsid w:val="00230AD0"/>
    <w:rsid w:val="002319E4"/>
    <w:rsid w:val="00231A96"/>
    <w:rsid w:val="00231CF8"/>
    <w:rsid w:val="002322B3"/>
    <w:rsid w:val="00233146"/>
    <w:rsid w:val="00235632"/>
    <w:rsid w:val="00235872"/>
    <w:rsid w:val="00235E23"/>
    <w:rsid w:val="00235EAA"/>
    <w:rsid w:val="0023698E"/>
    <w:rsid w:val="00236AE3"/>
    <w:rsid w:val="00236DC3"/>
    <w:rsid w:val="00236E6D"/>
    <w:rsid w:val="00237BB2"/>
    <w:rsid w:val="00237C9B"/>
    <w:rsid w:val="00240CEF"/>
    <w:rsid w:val="00240E4D"/>
    <w:rsid w:val="00241110"/>
    <w:rsid w:val="00241559"/>
    <w:rsid w:val="0024177A"/>
    <w:rsid w:val="0024275B"/>
    <w:rsid w:val="00242EBB"/>
    <w:rsid w:val="002435B3"/>
    <w:rsid w:val="002444E4"/>
    <w:rsid w:val="002458EB"/>
    <w:rsid w:val="002468FE"/>
    <w:rsid w:val="00247046"/>
    <w:rsid w:val="00247A7E"/>
    <w:rsid w:val="00247CD9"/>
    <w:rsid w:val="002500C8"/>
    <w:rsid w:val="002509BC"/>
    <w:rsid w:val="00251748"/>
    <w:rsid w:val="00251A44"/>
    <w:rsid w:val="0025234C"/>
    <w:rsid w:val="002528E7"/>
    <w:rsid w:val="00253EE2"/>
    <w:rsid w:val="00256212"/>
    <w:rsid w:val="00256D1D"/>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CD7"/>
    <w:rsid w:val="00275F04"/>
    <w:rsid w:val="00276C11"/>
    <w:rsid w:val="00277050"/>
    <w:rsid w:val="0027738C"/>
    <w:rsid w:val="0027796B"/>
    <w:rsid w:val="00277E0F"/>
    <w:rsid w:val="002805F5"/>
    <w:rsid w:val="00280751"/>
    <w:rsid w:val="00281024"/>
    <w:rsid w:val="0028110C"/>
    <w:rsid w:val="002818AE"/>
    <w:rsid w:val="00281E09"/>
    <w:rsid w:val="0028280A"/>
    <w:rsid w:val="00282A64"/>
    <w:rsid w:val="00282BDF"/>
    <w:rsid w:val="00283242"/>
    <w:rsid w:val="0028404B"/>
    <w:rsid w:val="00285334"/>
    <w:rsid w:val="00285CCF"/>
    <w:rsid w:val="00285E8E"/>
    <w:rsid w:val="0028662C"/>
    <w:rsid w:val="00286ACD"/>
    <w:rsid w:val="00287409"/>
    <w:rsid w:val="00287838"/>
    <w:rsid w:val="00287F46"/>
    <w:rsid w:val="00290613"/>
    <w:rsid w:val="002907B5"/>
    <w:rsid w:val="002909AE"/>
    <w:rsid w:val="0029157A"/>
    <w:rsid w:val="00291CFD"/>
    <w:rsid w:val="00291D97"/>
    <w:rsid w:val="00292608"/>
    <w:rsid w:val="00292624"/>
    <w:rsid w:val="00292EB7"/>
    <w:rsid w:val="002954A3"/>
    <w:rsid w:val="002954F2"/>
    <w:rsid w:val="0029557C"/>
    <w:rsid w:val="002955EC"/>
    <w:rsid w:val="00296227"/>
    <w:rsid w:val="00296F44"/>
    <w:rsid w:val="0029711A"/>
    <w:rsid w:val="0029777D"/>
    <w:rsid w:val="002A055E"/>
    <w:rsid w:val="002A0DBA"/>
    <w:rsid w:val="002A1A13"/>
    <w:rsid w:val="002A1A62"/>
    <w:rsid w:val="002A1D4E"/>
    <w:rsid w:val="002A24E7"/>
    <w:rsid w:val="002A2869"/>
    <w:rsid w:val="002A36D2"/>
    <w:rsid w:val="002A3A15"/>
    <w:rsid w:val="002A4888"/>
    <w:rsid w:val="002A4DA8"/>
    <w:rsid w:val="002A5538"/>
    <w:rsid w:val="002A5627"/>
    <w:rsid w:val="002A64FB"/>
    <w:rsid w:val="002A6BB2"/>
    <w:rsid w:val="002A6BF9"/>
    <w:rsid w:val="002A7F06"/>
    <w:rsid w:val="002B144E"/>
    <w:rsid w:val="002B1479"/>
    <w:rsid w:val="002B1DEB"/>
    <w:rsid w:val="002B24D6"/>
    <w:rsid w:val="002B566B"/>
    <w:rsid w:val="002B6B2A"/>
    <w:rsid w:val="002B7612"/>
    <w:rsid w:val="002C05E8"/>
    <w:rsid w:val="002C084A"/>
    <w:rsid w:val="002C0EEC"/>
    <w:rsid w:val="002C1D16"/>
    <w:rsid w:val="002C2770"/>
    <w:rsid w:val="002C2DAA"/>
    <w:rsid w:val="002C2DB7"/>
    <w:rsid w:val="002C2EFE"/>
    <w:rsid w:val="002C330D"/>
    <w:rsid w:val="002C3817"/>
    <w:rsid w:val="002C41E6"/>
    <w:rsid w:val="002C4845"/>
    <w:rsid w:val="002C4A78"/>
    <w:rsid w:val="002C4DAC"/>
    <w:rsid w:val="002C5608"/>
    <w:rsid w:val="002C5E8C"/>
    <w:rsid w:val="002C635E"/>
    <w:rsid w:val="002C7CF9"/>
    <w:rsid w:val="002D0345"/>
    <w:rsid w:val="002D071A"/>
    <w:rsid w:val="002D174F"/>
    <w:rsid w:val="002D2328"/>
    <w:rsid w:val="002D2495"/>
    <w:rsid w:val="002D2E82"/>
    <w:rsid w:val="002D33E0"/>
    <w:rsid w:val="002D342F"/>
    <w:rsid w:val="002D34B2"/>
    <w:rsid w:val="002D36BA"/>
    <w:rsid w:val="002D4FC9"/>
    <w:rsid w:val="002D58E7"/>
    <w:rsid w:val="002D5BD8"/>
    <w:rsid w:val="002D704E"/>
    <w:rsid w:val="002D7597"/>
    <w:rsid w:val="002D7637"/>
    <w:rsid w:val="002D775B"/>
    <w:rsid w:val="002E01A5"/>
    <w:rsid w:val="002E0AE1"/>
    <w:rsid w:val="002E17F2"/>
    <w:rsid w:val="002E2543"/>
    <w:rsid w:val="002E279D"/>
    <w:rsid w:val="002E2B27"/>
    <w:rsid w:val="002E3349"/>
    <w:rsid w:val="002E358D"/>
    <w:rsid w:val="002E488C"/>
    <w:rsid w:val="002E5830"/>
    <w:rsid w:val="002E664E"/>
    <w:rsid w:val="002E7219"/>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0D8D"/>
    <w:rsid w:val="00301CE6"/>
    <w:rsid w:val="003020A3"/>
    <w:rsid w:val="0030256B"/>
    <w:rsid w:val="00303F65"/>
    <w:rsid w:val="0030416F"/>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1F5C"/>
    <w:rsid w:val="003221E1"/>
    <w:rsid w:val="00322C9F"/>
    <w:rsid w:val="00323282"/>
    <w:rsid w:val="00323720"/>
    <w:rsid w:val="003243D1"/>
    <w:rsid w:val="00324D23"/>
    <w:rsid w:val="00325ACE"/>
    <w:rsid w:val="003277BD"/>
    <w:rsid w:val="00331011"/>
    <w:rsid w:val="00331751"/>
    <w:rsid w:val="003326F8"/>
    <w:rsid w:val="00333614"/>
    <w:rsid w:val="0033365C"/>
    <w:rsid w:val="00333BF3"/>
    <w:rsid w:val="00334579"/>
    <w:rsid w:val="00334B76"/>
    <w:rsid w:val="00334CEA"/>
    <w:rsid w:val="003357D1"/>
    <w:rsid w:val="00335858"/>
    <w:rsid w:val="003359A5"/>
    <w:rsid w:val="00336259"/>
    <w:rsid w:val="00336794"/>
    <w:rsid w:val="00336BDA"/>
    <w:rsid w:val="00336F13"/>
    <w:rsid w:val="00340530"/>
    <w:rsid w:val="0034157B"/>
    <w:rsid w:val="00341C4B"/>
    <w:rsid w:val="00342418"/>
    <w:rsid w:val="00342BD7"/>
    <w:rsid w:val="00343A07"/>
    <w:rsid w:val="00343A9D"/>
    <w:rsid w:val="00343FC8"/>
    <w:rsid w:val="00345A9C"/>
    <w:rsid w:val="00346130"/>
    <w:rsid w:val="00346DB5"/>
    <w:rsid w:val="00346FD7"/>
    <w:rsid w:val="0034728D"/>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C7"/>
    <w:rsid w:val="00363E7D"/>
    <w:rsid w:val="00366603"/>
    <w:rsid w:val="003668BB"/>
    <w:rsid w:val="00366AAA"/>
    <w:rsid w:val="003703A3"/>
    <w:rsid w:val="00370E07"/>
    <w:rsid w:val="00370E47"/>
    <w:rsid w:val="0037225D"/>
    <w:rsid w:val="0037243C"/>
    <w:rsid w:val="00372BFF"/>
    <w:rsid w:val="00372EA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2E86"/>
    <w:rsid w:val="00385081"/>
    <w:rsid w:val="00385BF0"/>
    <w:rsid w:val="00385F2F"/>
    <w:rsid w:val="00387728"/>
    <w:rsid w:val="003902D0"/>
    <w:rsid w:val="00390B6F"/>
    <w:rsid w:val="00391A6F"/>
    <w:rsid w:val="00391BF9"/>
    <w:rsid w:val="00392192"/>
    <w:rsid w:val="00392FE4"/>
    <w:rsid w:val="003939FF"/>
    <w:rsid w:val="00393A89"/>
    <w:rsid w:val="0039535C"/>
    <w:rsid w:val="003967A1"/>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78B"/>
    <w:rsid w:val="003B2973"/>
    <w:rsid w:val="003B369F"/>
    <w:rsid w:val="003B36A3"/>
    <w:rsid w:val="003B3767"/>
    <w:rsid w:val="003B5249"/>
    <w:rsid w:val="003B5E3F"/>
    <w:rsid w:val="003B6055"/>
    <w:rsid w:val="003B667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232"/>
    <w:rsid w:val="003C55F1"/>
    <w:rsid w:val="003C5882"/>
    <w:rsid w:val="003C6BFF"/>
    <w:rsid w:val="003C7806"/>
    <w:rsid w:val="003D022F"/>
    <w:rsid w:val="003D034B"/>
    <w:rsid w:val="003D0620"/>
    <w:rsid w:val="003D086B"/>
    <w:rsid w:val="003D109F"/>
    <w:rsid w:val="003D1200"/>
    <w:rsid w:val="003D2313"/>
    <w:rsid w:val="003D2478"/>
    <w:rsid w:val="003D2FC4"/>
    <w:rsid w:val="003D3303"/>
    <w:rsid w:val="003D391C"/>
    <w:rsid w:val="003D3C45"/>
    <w:rsid w:val="003D4A91"/>
    <w:rsid w:val="003D5B1F"/>
    <w:rsid w:val="003D63FE"/>
    <w:rsid w:val="003D65A3"/>
    <w:rsid w:val="003D68B2"/>
    <w:rsid w:val="003E0901"/>
    <w:rsid w:val="003E15FA"/>
    <w:rsid w:val="003E1F76"/>
    <w:rsid w:val="003E307E"/>
    <w:rsid w:val="003E3AF9"/>
    <w:rsid w:val="003E4B1C"/>
    <w:rsid w:val="003E53F1"/>
    <w:rsid w:val="003E55E4"/>
    <w:rsid w:val="003E5844"/>
    <w:rsid w:val="003E74E3"/>
    <w:rsid w:val="003E7AFC"/>
    <w:rsid w:val="003E7F77"/>
    <w:rsid w:val="003F05B5"/>
    <w:rsid w:val="003F05C7"/>
    <w:rsid w:val="003F0AFD"/>
    <w:rsid w:val="003F0C9B"/>
    <w:rsid w:val="003F0F46"/>
    <w:rsid w:val="003F111A"/>
    <w:rsid w:val="003F1818"/>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64A"/>
    <w:rsid w:val="00424FD3"/>
    <w:rsid w:val="00427248"/>
    <w:rsid w:val="00427C32"/>
    <w:rsid w:val="00427D5A"/>
    <w:rsid w:val="0043020D"/>
    <w:rsid w:val="00433197"/>
    <w:rsid w:val="004334E5"/>
    <w:rsid w:val="00434287"/>
    <w:rsid w:val="00434493"/>
    <w:rsid w:val="004355E6"/>
    <w:rsid w:val="00436A13"/>
    <w:rsid w:val="00436AD7"/>
    <w:rsid w:val="00437447"/>
    <w:rsid w:val="00440088"/>
    <w:rsid w:val="00441A92"/>
    <w:rsid w:val="00441BE2"/>
    <w:rsid w:val="00441F16"/>
    <w:rsid w:val="00444395"/>
    <w:rsid w:val="00444A6F"/>
    <w:rsid w:val="00444CAD"/>
    <w:rsid w:val="00444F56"/>
    <w:rsid w:val="00445F89"/>
    <w:rsid w:val="00446488"/>
    <w:rsid w:val="00447C0B"/>
    <w:rsid w:val="004511A2"/>
    <w:rsid w:val="00451340"/>
    <w:rsid w:val="004517AA"/>
    <w:rsid w:val="00452345"/>
    <w:rsid w:val="00452CAC"/>
    <w:rsid w:val="00453088"/>
    <w:rsid w:val="00453A31"/>
    <w:rsid w:val="004556FF"/>
    <w:rsid w:val="00456462"/>
    <w:rsid w:val="00457565"/>
    <w:rsid w:val="00457B71"/>
    <w:rsid w:val="004601D7"/>
    <w:rsid w:val="00461856"/>
    <w:rsid w:val="004619E9"/>
    <w:rsid w:val="00462DFC"/>
    <w:rsid w:val="00463E45"/>
    <w:rsid w:val="0046405E"/>
    <w:rsid w:val="00464B12"/>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319B"/>
    <w:rsid w:val="004840C7"/>
    <w:rsid w:val="00484B29"/>
    <w:rsid w:val="00484D5E"/>
    <w:rsid w:val="004870AA"/>
    <w:rsid w:val="00487CE3"/>
    <w:rsid w:val="004908D8"/>
    <w:rsid w:val="00490D13"/>
    <w:rsid w:val="00492BC5"/>
    <w:rsid w:val="0049386C"/>
    <w:rsid w:val="00493BCA"/>
    <w:rsid w:val="00494C6D"/>
    <w:rsid w:val="004960B3"/>
    <w:rsid w:val="004964F1"/>
    <w:rsid w:val="00496F33"/>
    <w:rsid w:val="00497818"/>
    <w:rsid w:val="004A090F"/>
    <w:rsid w:val="004A16BC"/>
    <w:rsid w:val="004A1EF1"/>
    <w:rsid w:val="004A2B94"/>
    <w:rsid w:val="004A4738"/>
    <w:rsid w:val="004A5BE3"/>
    <w:rsid w:val="004A69F1"/>
    <w:rsid w:val="004A6B7F"/>
    <w:rsid w:val="004B10D2"/>
    <w:rsid w:val="004B1F8D"/>
    <w:rsid w:val="004B1FA2"/>
    <w:rsid w:val="004B216C"/>
    <w:rsid w:val="004B3542"/>
    <w:rsid w:val="004B4D25"/>
    <w:rsid w:val="004B52C7"/>
    <w:rsid w:val="004B6A22"/>
    <w:rsid w:val="004B766F"/>
    <w:rsid w:val="004B769C"/>
    <w:rsid w:val="004B7C0C"/>
    <w:rsid w:val="004C125D"/>
    <w:rsid w:val="004C35D6"/>
    <w:rsid w:val="004C3898"/>
    <w:rsid w:val="004C3972"/>
    <w:rsid w:val="004C3DF1"/>
    <w:rsid w:val="004C442B"/>
    <w:rsid w:val="004C460E"/>
    <w:rsid w:val="004C48D7"/>
    <w:rsid w:val="004C5999"/>
    <w:rsid w:val="004C783B"/>
    <w:rsid w:val="004D0ABE"/>
    <w:rsid w:val="004D0D12"/>
    <w:rsid w:val="004D1112"/>
    <w:rsid w:val="004D1962"/>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692F"/>
    <w:rsid w:val="004E76F4"/>
    <w:rsid w:val="004F04F7"/>
    <w:rsid w:val="004F0B4E"/>
    <w:rsid w:val="004F0B6C"/>
    <w:rsid w:val="004F2039"/>
    <w:rsid w:val="004F2078"/>
    <w:rsid w:val="004F252C"/>
    <w:rsid w:val="004F2557"/>
    <w:rsid w:val="004F2C09"/>
    <w:rsid w:val="004F36F0"/>
    <w:rsid w:val="004F3CCB"/>
    <w:rsid w:val="004F4312"/>
    <w:rsid w:val="004F4DA3"/>
    <w:rsid w:val="004F56F9"/>
    <w:rsid w:val="004F5AB0"/>
    <w:rsid w:val="004F63B0"/>
    <w:rsid w:val="004F722D"/>
    <w:rsid w:val="004F7C00"/>
    <w:rsid w:val="005020DF"/>
    <w:rsid w:val="005022B1"/>
    <w:rsid w:val="005029C9"/>
    <w:rsid w:val="005040C6"/>
    <w:rsid w:val="005044C3"/>
    <w:rsid w:val="0050466C"/>
    <w:rsid w:val="00504B6A"/>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27B5"/>
    <w:rsid w:val="00523F2D"/>
    <w:rsid w:val="0052421F"/>
    <w:rsid w:val="005242F3"/>
    <w:rsid w:val="00524A05"/>
    <w:rsid w:val="00524D03"/>
    <w:rsid w:val="005255B2"/>
    <w:rsid w:val="00525C10"/>
    <w:rsid w:val="005276E8"/>
    <w:rsid w:val="005300FE"/>
    <w:rsid w:val="00530400"/>
    <w:rsid w:val="00530EAF"/>
    <w:rsid w:val="00533719"/>
    <w:rsid w:val="00533C16"/>
    <w:rsid w:val="00534B59"/>
    <w:rsid w:val="005364E1"/>
    <w:rsid w:val="00536759"/>
    <w:rsid w:val="00536859"/>
    <w:rsid w:val="00537C62"/>
    <w:rsid w:val="00537E4D"/>
    <w:rsid w:val="00540D4B"/>
    <w:rsid w:val="005421C9"/>
    <w:rsid w:val="005422B1"/>
    <w:rsid w:val="00542D25"/>
    <w:rsid w:val="00542EAA"/>
    <w:rsid w:val="0054627B"/>
    <w:rsid w:val="005464C3"/>
    <w:rsid w:val="00546751"/>
    <w:rsid w:val="0054680D"/>
    <w:rsid w:val="00546963"/>
    <w:rsid w:val="00546970"/>
    <w:rsid w:val="0054772A"/>
    <w:rsid w:val="00550062"/>
    <w:rsid w:val="00550121"/>
    <w:rsid w:val="00551461"/>
    <w:rsid w:val="005529E9"/>
    <w:rsid w:val="00553595"/>
    <w:rsid w:val="0055396C"/>
    <w:rsid w:val="00554264"/>
    <w:rsid w:val="00554E19"/>
    <w:rsid w:val="0055568B"/>
    <w:rsid w:val="00555A53"/>
    <w:rsid w:val="00555F28"/>
    <w:rsid w:val="0055735C"/>
    <w:rsid w:val="00560E27"/>
    <w:rsid w:val="0056121F"/>
    <w:rsid w:val="00561926"/>
    <w:rsid w:val="00561FB9"/>
    <w:rsid w:val="00562200"/>
    <w:rsid w:val="005627D9"/>
    <w:rsid w:val="00562F9B"/>
    <w:rsid w:val="005630E3"/>
    <w:rsid w:val="00563232"/>
    <w:rsid w:val="00563DE2"/>
    <w:rsid w:val="0056656C"/>
    <w:rsid w:val="005667D9"/>
    <w:rsid w:val="0057004C"/>
    <w:rsid w:val="00572505"/>
    <w:rsid w:val="005727A8"/>
    <w:rsid w:val="00572849"/>
    <w:rsid w:val="00573FEB"/>
    <w:rsid w:val="00576758"/>
    <w:rsid w:val="00576A8D"/>
    <w:rsid w:val="0058063B"/>
    <w:rsid w:val="00580963"/>
    <w:rsid w:val="00580A36"/>
    <w:rsid w:val="00580FF8"/>
    <w:rsid w:val="00582809"/>
    <w:rsid w:val="00582BD4"/>
    <w:rsid w:val="005832F4"/>
    <w:rsid w:val="00584913"/>
    <w:rsid w:val="00584DB6"/>
    <w:rsid w:val="00585E56"/>
    <w:rsid w:val="0058603E"/>
    <w:rsid w:val="0058692C"/>
    <w:rsid w:val="005877DA"/>
    <w:rsid w:val="0058798C"/>
    <w:rsid w:val="005900FA"/>
    <w:rsid w:val="005920B5"/>
    <w:rsid w:val="00593574"/>
    <w:rsid w:val="005935A4"/>
    <w:rsid w:val="00593792"/>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2068"/>
    <w:rsid w:val="005B2842"/>
    <w:rsid w:val="005B35D7"/>
    <w:rsid w:val="005B392A"/>
    <w:rsid w:val="005B3AA3"/>
    <w:rsid w:val="005B46E2"/>
    <w:rsid w:val="005B4B1B"/>
    <w:rsid w:val="005B52FC"/>
    <w:rsid w:val="005B6F83"/>
    <w:rsid w:val="005B75B4"/>
    <w:rsid w:val="005B7689"/>
    <w:rsid w:val="005C1BE1"/>
    <w:rsid w:val="005C5935"/>
    <w:rsid w:val="005C74FB"/>
    <w:rsid w:val="005D0DD0"/>
    <w:rsid w:val="005D109E"/>
    <w:rsid w:val="005D1602"/>
    <w:rsid w:val="005D187F"/>
    <w:rsid w:val="005D1B94"/>
    <w:rsid w:val="005D27B9"/>
    <w:rsid w:val="005D3E4C"/>
    <w:rsid w:val="005D4702"/>
    <w:rsid w:val="005D5A8F"/>
    <w:rsid w:val="005D6470"/>
    <w:rsid w:val="005D7C7A"/>
    <w:rsid w:val="005E12A7"/>
    <w:rsid w:val="005E16B1"/>
    <w:rsid w:val="005E16CB"/>
    <w:rsid w:val="005E1A7B"/>
    <w:rsid w:val="005E1AFE"/>
    <w:rsid w:val="005E1D44"/>
    <w:rsid w:val="005E385F"/>
    <w:rsid w:val="005E43F4"/>
    <w:rsid w:val="005E45E2"/>
    <w:rsid w:val="005E467E"/>
    <w:rsid w:val="005E4B7B"/>
    <w:rsid w:val="005E4C48"/>
    <w:rsid w:val="005E4C66"/>
    <w:rsid w:val="005E53EB"/>
    <w:rsid w:val="005E5B81"/>
    <w:rsid w:val="005E7088"/>
    <w:rsid w:val="005E71A1"/>
    <w:rsid w:val="005E7B35"/>
    <w:rsid w:val="005F0A1C"/>
    <w:rsid w:val="005F2CB1"/>
    <w:rsid w:val="005F3025"/>
    <w:rsid w:val="005F31AC"/>
    <w:rsid w:val="005F32F4"/>
    <w:rsid w:val="005F42A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22C"/>
    <w:rsid w:val="006053E4"/>
    <w:rsid w:val="0060658B"/>
    <w:rsid w:val="0060693B"/>
    <w:rsid w:val="00607134"/>
    <w:rsid w:val="00607284"/>
    <w:rsid w:val="00607B0D"/>
    <w:rsid w:val="00610315"/>
    <w:rsid w:val="00611035"/>
    <w:rsid w:val="00611B83"/>
    <w:rsid w:val="0061205B"/>
    <w:rsid w:val="00612FF3"/>
    <w:rsid w:val="00613257"/>
    <w:rsid w:val="00613DBE"/>
    <w:rsid w:val="006148BA"/>
    <w:rsid w:val="00614A36"/>
    <w:rsid w:val="00615C74"/>
    <w:rsid w:val="00620A71"/>
    <w:rsid w:val="00620D80"/>
    <w:rsid w:val="00620E69"/>
    <w:rsid w:val="00620FFD"/>
    <w:rsid w:val="00621524"/>
    <w:rsid w:val="006222DD"/>
    <w:rsid w:val="006234A6"/>
    <w:rsid w:val="006235CA"/>
    <w:rsid w:val="0062362F"/>
    <w:rsid w:val="00624782"/>
    <w:rsid w:val="00624B4F"/>
    <w:rsid w:val="00624BE0"/>
    <w:rsid w:val="00624D23"/>
    <w:rsid w:val="006259E2"/>
    <w:rsid w:val="00627A4A"/>
    <w:rsid w:val="00630001"/>
    <w:rsid w:val="0063009F"/>
    <w:rsid w:val="0063052D"/>
    <w:rsid w:val="00631149"/>
    <w:rsid w:val="006311B3"/>
    <w:rsid w:val="00631D57"/>
    <w:rsid w:val="006326D9"/>
    <w:rsid w:val="0063284C"/>
    <w:rsid w:val="006328B6"/>
    <w:rsid w:val="0063341E"/>
    <w:rsid w:val="0063428E"/>
    <w:rsid w:val="0063507D"/>
    <w:rsid w:val="006361C5"/>
    <w:rsid w:val="0063623B"/>
    <w:rsid w:val="00636398"/>
    <w:rsid w:val="006368D3"/>
    <w:rsid w:val="0063714E"/>
    <w:rsid w:val="006377EC"/>
    <w:rsid w:val="0064103A"/>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57BAE"/>
    <w:rsid w:val="0066011D"/>
    <w:rsid w:val="006607C0"/>
    <w:rsid w:val="006613A6"/>
    <w:rsid w:val="006619E7"/>
    <w:rsid w:val="0066209A"/>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06F8"/>
    <w:rsid w:val="00681003"/>
    <w:rsid w:val="0068141F"/>
    <w:rsid w:val="006817C9"/>
    <w:rsid w:val="00683ECE"/>
    <w:rsid w:val="00684BD3"/>
    <w:rsid w:val="00685466"/>
    <w:rsid w:val="0068552E"/>
    <w:rsid w:val="0068591B"/>
    <w:rsid w:val="00686CD9"/>
    <w:rsid w:val="00690DB5"/>
    <w:rsid w:val="0069146A"/>
    <w:rsid w:val="00691F66"/>
    <w:rsid w:val="00693B22"/>
    <w:rsid w:val="0069454C"/>
    <w:rsid w:val="006952B8"/>
    <w:rsid w:val="006953E2"/>
    <w:rsid w:val="00695FC2"/>
    <w:rsid w:val="00696949"/>
    <w:rsid w:val="00697052"/>
    <w:rsid w:val="00697A13"/>
    <w:rsid w:val="006A2870"/>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238"/>
    <w:rsid w:val="006C1E80"/>
    <w:rsid w:val="006C25B7"/>
    <w:rsid w:val="006C2A4C"/>
    <w:rsid w:val="006C31A4"/>
    <w:rsid w:val="006C333F"/>
    <w:rsid w:val="006C3376"/>
    <w:rsid w:val="006C5EC9"/>
    <w:rsid w:val="006C6059"/>
    <w:rsid w:val="006C62A7"/>
    <w:rsid w:val="006C7522"/>
    <w:rsid w:val="006C7BD5"/>
    <w:rsid w:val="006D13DB"/>
    <w:rsid w:val="006D193E"/>
    <w:rsid w:val="006D1A26"/>
    <w:rsid w:val="006D28FF"/>
    <w:rsid w:val="006D3328"/>
    <w:rsid w:val="006D43CD"/>
    <w:rsid w:val="006D4BE6"/>
    <w:rsid w:val="006D4EB5"/>
    <w:rsid w:val="006D50A4"/>
    <w:rsid w:val="006D6B25"/>
    <w:rsid w:val="006D6F08"/>
    <w:rsid w:val="006D71AE"/>
    <w:rsid w:val="006E0290"/>
    <w:rsid w:val="006E062C"/>
    <w:rsid w:val="006E10FE"/>
    <w:rsid w:val="006E15AA"/>
    <w:rsid w:val="006E1B75"/>
    <w:rsid w:val="006E28B7"/>
    <w:rsid w:val="006E3310"/>
    <w:rsid w:val="006E3CB5"/>
    <w:rsid w:val="006E3E5C"/>
    <w:rsid w:val="006E3E68"/>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4CE5"/>
    <w:rsid w:val="006F58D4"/>
    <w:rsid w:val="006F5C33"/>
    <w:rsid w:val="006F643E"/>
    <w:rsid w:val="006F6BBF"/>
    <w:rsid w:val="006F77F5"/>
    <w:rsid w:val="00700F34"/>
    <w:rsid w:val="00701528"/>
    <w:rsid w:val="0070346E"/>
    <w:rsid w:val="00704EDB"/>
    <w:rsid w:val="0070537F"/>
    <w:rsid w:val="00706101"/>
    <w:rsid w:val="007064E6"/>
    <w:rsid w:val="00706644"/>
    <w:rsid w:val="00707048"/>
    <w:rsid w:val="00707072"/>
    <w:rsid w:val="00707D61"/>
    <w:rsid w:val="007100E5"/>
    <w:rsid w:val="00710109"/>
    <w:rsid w:val="0071037F"/>
    <w:rsid w:val="00711F09"/>
    <w:rsid w:val="00712287"/>
    <w:rsid w:val="00712772"/>
    <w:rsid w:val="0071343B"/>
    <w:rsid w:val="00713515"/>
    <w:rsid w:val="007148D3"/>
    <w:rsid w:val="00715B86"/>
    <w:rsid w:val="00715B9A"/>
    <w:rsid w:val="007167A1"/>
    <w:rsid w:val="00717BE9"/>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87F"/>
    <w:rsid w:val="00727F66"/>
    <w:rsid w:val="00727F91"/>
    <w:rsid w:val="00727FBB"/>
    <w:rsid w:val="00730D94"/>
    <w:rsid w:val="00730EBD"/>
    <w:rsid w:val="00730FD2"/>
    <w:rsid w:val="00731137"/>
    <w:rsid w:val="007348B1"/>
    <w:rsid w:val="00734A12"/>
    <w:rsid w:val="00734B23"/>
    <w:rsid w:val="00734FCC"/>
    <w:rsid w:val="0073598A"/>
    <w:rsid w:val="00735D15"/>
    <w:rsid w:val="007362A6"/>
    <w:rsid w:val="00736B47"/>
    <w:rsid w:val="00736B85"/>
    <w:rsid w:val="00736D7D"/>
    <w:rsid w:val="007400D0"/>
    <w:rsid w:val="0074070A"/>
    <w:rsid w:val="00740E58"/>
    <w:rsid w:val="00741147"/>
    <w:rsid w:val="00741BA6"/>
    <w:rsid w:val="00742C81"/>
    <w:rsid w:val="00743044"/>
    <w:rsid w:val="007445A0"/>
    <w:rsid w:val="00744986"/>
    <w:rsid w:val="0074524B"/>
    <w:rsid w:val="007459C9"/>
    <w:rsid w:val="00745A2D"/>
    <w:rsid w:val="00745BBA"/>
    <w:rsid w:val="00745F0B"/>
    <w:rsid w:val="00746992"/>
    <w:rsid w:val="00747D8B"/>
    <w:rsid w:val="00750214"/>
    <w:rsid w:val="00750EAF"/>
    <w:rsid w:val="00750FD9"/>
    <w:rsid w:val="00751228"/>
    <w:rsid w:val="007524FA"/>
    <w:rsid w:val="00753228"/>
    <w:rsid w:val="00754068"/>
    <w:rsid w:val="00754358"/>
    <w:rsid w:val="007559F7"/>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37C1"/>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355"/>
    <w:rsid w:val="007A1983"/>
    <w:rsid w:val="007A1CB3"/>
    <w:rsid w:val="007A24FC"/>
    <w:rsid w:val="007A306F"/>
    <w:rsid w:val="007A3135"/>
    <w:rsid w:val="007A434F"/>
    <w:rsid w:val="007A43A6"/>
    <w:rsid w:val="007A455B"/>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D7A36"/>
    <w:rsid w:val="007E02F7"/>
    <w:rsid w:val="007E037D"/>
    <w:rsid w:val="007E04A3"/>
    <w:rsid w:val="007E2B82"/>
    <w:rsid w:val="007E3CBE"/>
    <w:rsid w:val="007E4536"/>
    <w:rsid w:val="007E4610"/>
    <w:rsid w:val="007E4646"/>
    <w:rsid w:val="007E4715"/>
    <w:rsid w:val="007E4A4D"/>
    <w:rsid w:val="007E505B"/>
    <w:rsid w:val="007E61EB"/>
    <w:rsid w:val="007E6C26"/>
    <w:rsid w:val="007E6DF4"/>
    <w:rsid w:val="007E6E57"/>
    <w:rsid w:val="007E7091"/>
    <w:rsid w:val="007E7919"/>
    <w:rsid w:val="007E7BF0"/>
    <w:rsid w:val="007F2A87"/>
    <w:rsid w:val="007F344A"/>
    <w:rsid w:val="007F3BB8"/>
    <w:rsid w:val="007F3EC9"/>
    <w:rsid w:val="007F3EE9"/>
    <w:rsid w:val="007F458C"/>
    <w:rsid w:val="007F4DC5"/>
    <w:rsid w:val="007F5A67"/>
    <w:rsid w:val="007F5B02"/>
    <w:rsid w:val="007F5DC0"/>
    <w:rsid w:val="007F6026"/>
    <w:rsid w:val="007F7023"/>
    <w:rsid w:val="00800979"/>
    <w:rsid w:val="0080139B"/>
    <w:rsid w:val="00801A88"/>
    <w:rsid w:val="00801F52"/>
    <w:rsid w:val="00802CF1"/>
    <w:rsid w:val="00803C95"/>
    <w:rsid w:val="00803DFC"/>
    <w:rsid w:val="00803FAE"/>
    <w:rsid w:val="00804061"/>
    <w:rsid w:val="008041C2"/>
    <w:rsid w:val="0080453C"/>
    <w:rsid w:val="008057B5"/>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12F1"/>
    <w:rsid w:val="008213D0"/>
    <w:rsid w:val="00821F5F"/>
    <w:rsid w:val="00822559"/>
    <w:rsid w:val="00823022"/>
    <w:rsid w:val="008230F8"/>
    <w:rsid w:val="008235DB"/>
    <w:rsid w:val="00824AB4"/>
    <w:rsid w:val="0082573B"/>
    <w:rsid w:val="00825A33"/>
    <w:rsid w:val="00825C42"/>
    <w:rsid w:val="00825D25"/>
    <w:rsid w:val="00827A77"/>
    <w:rsid w:val="00827C6E"/>
    <w:rsid w:val="00827D6F"/>
    <w:rsid w:val="00827FA6"/>
    <w:rsid w:val="008301C7"/>
    <w:rsid w:val="0083067C"/>
    <w:rsid w:val="008313D8"/>
    <w:rsid w:val="008318CF"/>
    <w:rsid w:val="0083289E"/>
    <w:rsid w:val="00833C9B"/>
    <w:rsid w:val="008342F2"/>
    <w:rsid w:val="00834500"/>
    <w:rsid w:val="00834CFD"/>
    <w:rsid w:val="0083536F"/>
    <w:rsid w:val="008363E6"/>
    <w:rsid w:val="00836A6E"/>
    <w:rsid w:val="0083729A"/>
    <w:rsid w:val="008376AC"/>
    <w:rsid w:val="00837798"/>
    <w:rsid w:val="00837CC4"/>
    <w:rsid w:val="008407FE"/>
    <w:rsid w:val="0084165C"/>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2BC"/>
    <w:rsid w:val="00861A48"/>
    <w:rsid w:val="00862791"/>
    <w:rsid w:val="00863BC0"/>
    <w:rsid w:val="0086410A"/>
    <w:rsid w:val="008643DE"/>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4F11"/>
    <w:rsid w:val="00875731"/>
    <w:rsid w:val="00875749"/>
    <w:rsid w:val="00875CD7"/>
    <w:rsid w:val="00876A0A"/>
    <w:rsid w:val="00876B4D"/>
    <w:rsid w:val="00877F18"/>
    <w:rsid w:val="00880895"/>
    <w:rsid w:val="00880912"/>
    <w:rsid w:val="008816C7"/>
    <w:rsid w:val="00882B23"/>
    <w:rsid w:val="0088306F"/>
    <w:rsid w:val="00886634"/>
    <w:rsid w:val="00887108"/>
    <w:rsid w:val="008908DD"/>
    <w:rsid w:val="008920AE"/>
    <w:rsid w:val="00892404"/>
    <w:rsid w:val="00893773"/>
    <w:rsid w:val="00894A18"/>
    <w:rsid w:val="00894A88"/>
    <w:rsid w:val="008950F7"/>
    <w:rsid w:val="00895386"/>
    <w:rsid w:val="00895654"/>
    <w:rsid w:val="00895EAF"/>
    <w:rsid w:val="0089623F"/>
    <w:rsid w:val="00897E6B"/>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669"/>
    <w:rsid w:val="008A681F"/>
    <w:rsid w:val="008A77D8"/>
    <w:rsid w:val="008B0483"/>
    <w:rsid w:val="008B055D"/>
    <w:rsid w:val="008B120C"/>
    <w:rsid w:val="008B14EB"/>
    <w:rsid w:val="008B1665"/>
    <w:rsid w:val="008B1B86"/>
    <w:rsid w:val="008B2B20"/>
    <w:rsid w:val="008B350B"/>
    <w:rsid w:val="008B3AF3"/>
    <w:rsid w:val="008B40BD"/>
    <w:rsid w:val="008B4E14"/>
    <w:rsid w:val="008B51A0"/>
    <w:rsid w:val="008B592A"/>
    <w:rsid w:val="008B6998"/>
    <w:rsid w:val="008B7B5C"/>
    <w:rsid w:val="008C00F9"/>
    <w:rsid w:val="008C0100"/>
    <w:rsid w:val="008C0388"/>
    <w:rsid w:val="008C05E1"/>
    <w:rsid w:val="008C0B76"/>
    <w:rsid w:val="008C0C99"/>
    <w:rsid w:val="008C0CE4"/>
    <w:rsid w:val="008C1166"/>
    <w:rsid w:val="008C16E8"/>
    <w:rsid w:val="008C1C83"/>
    <w:rsid w:val="008C2017"/>
    <w:rsid w:val="008C4958"/>
    <w:rsid w:val="008C4996"/>
    <w:rsid w:val="008C4BAA"/>
    <w:rsid w:val="008C54AD"/>
    <w:rsid w:val="008C6176"/>
    <w:rsid w:val="008C6548"/>
    <w:rsid w:val="008C6AE8"/>
    <w:rsid w:val="008C6CFD"/>
    <w:rsid w:val="008C6F9F"/>
    <w:rsid w:val="008C715D"/>
    <w:rsid w:val="008C7573"/>
    <w:rsid w:val="008C77EA"/>
    <w:rsid w:val="008D1907"/>
    <w:rsid w:val="008D1971"/>
    <w:rsid w:val="008D19FD"/>
    <w:rsid w:val="008D2564"/>
    <w:rsid w:val="008D2643"/>
    <w:rsid w:val="008D2F53"/>
    <w:rsid w:val="008D305A"/>
    <w:rsid w:val="008D34F1"/>
    <w:rsid w:val="008D39D8"/>
    <w:rsid w:val="008D3DD1"/>
    <w:rsid w:val="008D52BA"/>
    <w:rsid w:val="008D540C"/>
    <w:rsid w:val="008D6D1A"/>
    <w:rsid w:val="008D717E"/>
    <w:rsid w:val="008E065E"/>
    <w:rsid w:val="008E0927"/>
    <w:rsid w:val="008E1909"/>
    <w:rsid w:val="008E1F6E"/>
    <w:rsid w:val="008E2189"/>
    <w:rsid w:val="008E21C7"/>
    <w:rsid w:val="008E292B"/>
    <w:rsid w:val="008E3668"/>
    <w:rsid w:val="008E4148"/>
    <w:rsid w:val="008E4AAC"/>
    <w:rsid w:val="008E4FB7"/>
    <w:rsid w:val="008E55AE"/>
    <w:rsid w:val="008E5CAF"/>
    <w:rsid w:val="008E5DB8"/>
    <w:rsid w:val="008E716F"/>
    <w:rsid w:val="008F11C5"/>
    <w:rsid w:val="008F1942"/>
    <w:rsid w:val="008F1EAB"/>
    <w:rsid w:val="008F22B7"/>
    <w:rsid w:val="008F2561"/>
    <w:rsid w:val="008F3013"/>
    <w:rsid w:val="008F33DC"/>
    <w:rsid w:val="008F3787"/>
    <w:rsid w:val="008F4163"/>
    <w:rsid w:val="008F477F"/>
    <w:rsid w:val="008F6945"/>
    <w:rsid w:val="008F74DA"/>
    <w:rsid w:val="008F7CE9"/>
    <w:rsid w:val="00900B41"/>
    <w:rsid w:val="009022B4"/>
    <w:rsid w:val="00902350"/>
    <w:rsid w:val="0090336B"/>
    <w:rsid w:val="0090373C"/>
    <w:rsid w:val="00904221"/>
    <w:rsid w:val="00904B75"/>
    <w:rsid w:val="009053AA"/>
    <w:rsid w:val="009061BE"/>
    <w:rsid w:val="00906919"/>
    <w:rsid w:val="00906939"/>
    <w:rsid w:val="00907108"/>
    <w:rsid w:val="00907618"/>
    <w:rsid w:val="00910B7D"/>
    <w:rsid w:val="00911DFB"/>
    <w:rsid w:val="009135EC"/>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3944"/>
    <w:rsid w:val="00934C99"/>
    <w:rsid w:val="00935477"/>
    <w:rsid w:val="009356D9"/>
    <w:rsid w:val="0093581F"/>
    <w:rsid w:val="00936728"/>
    <w:rsid w:val="009368F3"/>
    <w:rsid w:val="00936B55"/>
    <w:rsid w:val="009370E9"/>
    <w:rsid w:val="009376CE"/>
    <w:rsid w:val="00940D0A"/>
    <w:rsid w:val="00940DCD"/>
    <w:rsid w:val="00941636"/>
    <w:rsid w:val="00941A60"/>
    <w:rsid w:val="00941E05"/>
    <w:rsid w:val="00942302"/>
    <w:rsid w:val="00943742"/>
    <w:rsid w:val="009452E1"/>
    <w:rsid w:val="009454D5"/>
    <w:rsid w:val="00945C05"/>
    <w:rsid w:val="00946266"/>
    <w:rsid w:val="00946945"/>
    <w:rsid w:val="00946FF3"/>
    <w:rsid w:val="00947704"/>
    <w:rsid w:val="00947713"/>
    <w:rsid w:val="00950381"/>
    <w:rsid w:val="009505BB"/>
    <w:rsid w:val="00950DE7"/>
    <w:rsid w:val="00950FE8"/>
    <w:rsid w:val="009523F6"/>
    <w:rsid w:val="009533A9"/>
    <w:rsid w:val="00953920"/>
    <w:rsid w:val="00953D47"/>
    <w:rsid w:val="00955C14"/>
    <w:rsid w:val="00955D71"/>
    <w:rsid w:val="009567FF"/>
    <w:rsid w:val="00956819"/>
    <w:rsid w:val="0095681E"/>
    <w:rsid w:val="009572D4"/>
    <w:rsid w:val="00960389"/>
    <w:rsid w:val="00961921"/>
    <w:rsid w:val="0096430A"/>
    <w:rsid w:val="009652AF"/>
    <w:rsid w:val="0096554B"/>
    <w:rsid w:val="009655B3"/>
    <w:rsid w:val="009657B9"/>
    <w:rsid w:val="0096584A"/>
    <w:rsid w:val="009662D8"/>
    <w:rsid w:val="00966872"/>
    <w:rsid w:val="00971222"/>
    <w:rsid w:val="00971DDA"/>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852"/>
    <w:rsid w:val="00994DCA"/>
    <w:rsid w:val="0099595F"/>
    <w:rsid w:val="00995EFE"/>
    <w:rsid w:val="009960EC"/>
    <w:rsid w:val="009970DD"/>
    <w:rsid w:val="00997B2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6FF4"/>
    <w:rsid w:val="009C7E16"/>
    <w:rsid w:val="009D0671"/>
    <w:rsid w:val="009D0A59"/>
    <w:rsid w:val="009D0E10"/>
    <w:rsid w:val="009D23B3"/>
    <w:rsid w:val="009D2CCD"/>
    <w:rsid w:val="009D47F9"/>
    <w:rsid w:val="009D4FF0"/>
    <w:rsid w:val="009D58F6"/>
    <w:rsid w:val="009D5B42"/>
    <w:rsid w:val="009D6570"/>
    <w:rsid w:val="009D6695"/>
    <w:rsid w:val="009D703C"/>
    <w:rsid w:val="009D718F"/>
    <w:rsid w:val="009E068F"/>
    <w:rsid w:val="009E09ED"/>
    <w:rsid w:val="009E0CC2"/>
    <w:rsid w:val="009E1072"/>
    <w:rsid w:val="009E14E0"/>
    <w:rsid w:val="009E1AEA"/>
    <w:rsid w:val="009E24E7"/>
    <w:rsid w:val="009E3033"/>
    <w:rsid w:val="009E35DB"/>
    <w:rsid w:val="009E3B1B"/>
    <w:rsid w:val="009E4147"/>
    <w:rsid w:val="009E47A3"/>
    <w:rsid w:val="009E54EA"/>
    <w:rsid w:val="009E57E3"/>
    <w:rsid w:val="009E6144"/>
    <w:rsid w:val="009E63A8"/>
    <w:rsid w:val="009E7779"/>
    <w:rsid w:val="009E7C97"/>
    <w:rsid w:val="009F08F3"/>
    <w:rsid w:val="009F1E24"/>
    <w:rsid w:val="009F26AB"/>
    <w:rsid w:val="009F27AA"/>
    <w:rsid w:val="009F321E"/>
    <w:rsid w:val="009F344F"/>
    <w:rsid w:val="009F3959"/>
    <w:rsid w:val="009F4F99"/>
    <w:rsid w:val="009F6ACD"/>
    <w:rsid w:val="009F6C11"/>
    <w:rsid w:val="009F6F89"/>
    <w:rsid w:val="009F760B"/>
    <w:rsid w:val="009F7C47"/>
    <w:rsid w:val="009F7F5B"/>
    <w:rsid w:val="00A005B0"/>
    <w:rsid w:val="00A02B4C"/>
    <w:rsid w:val="00A048A8"/>
    <w:rsid w:val="00A04F49"/>
    <w:rsid w:val="00A069D1"/>
    <w:rsid w:val="00A07003"/>
    <w:rsid w:val="00A07217"/>
    <w:rsid w:val="00A07471"/>
    <w:rsid w:val="00A10AA3"/>
    <w:rsid w:val="00A11997"/>
    <w:rsid w:val="00A125C0"/>
    <w:rsid w:val="00A12FF8"/>
    <w:rsid w:val="00A13E54"/>
    <w:rsid w:val="00A141C1"/>
    <w:rsid w:val="00A14C77"/>
    <w:rsid w:val="00A14C78"/>
    <w:rsid w:val="00A1562B"/>
    <w:rsid w:val="00A15697"/>
    <w:rsid w:val="00A158FD"/>
    <w:rsid w:val="00A159B5"/>
    <w:rsid w:val="00A15BEC"/>
    <w:rsid w:val="00A16768"/>
    <w:rsid w:val="00A17645"/>
    <w:rsid w:val="00A17A76"/>
    <w:rsid w:val="00A17F63"/>
    <w:rsid w:val="00A202E1"/>
    <w:rsid w:val="00A215E6"/>
    <w:rsid w:val="00A2193B"/>
    <w:rsid w:val="00A21C64"/>
    <w:rsid w:val="00A21F84"/>
    <w:rsid w:val="00A23264"/>
    <w:rsid w:val="00A2351A"/>
    <w:rsid w:val="00A23E49"/>
    <w:rsid w:val="00A24558"/>
    <w:rsid w:val="00A247D6"/>
    <w:rsid w:val="00A264A9"/>
    <w:rsid w:val="00A26DEC"/>
    <w:rsid w:val="00A272AC"/>
    <w:rsid w:val="00A27767"/>
    <w:rsid w:val="00A27785"/>
    <w:rsid w:val="00A30187"/>
    <w:rsid w:val="00A30FF0"/>
    <w:rsid w:val="00A311B6"/>
    <w:rsid w:val="00A316F9"/>
    <w:rsid w:val="00A31B31"/>
    <w:rsid w:val="00A32319"/>
    <w:rsid w:val="00A32DB5"/>
    <w:rsid w:val="00A33075"/>
    <w:rsid w:val="00A3309A"/>
    <w:rsid w:val="00A33EA1"/>
    <w:rsid w:val="00A3433C"/>
    <w:rsid w:val="00A3448A"/>
    <w:rsid w:val="00A35A6F"/>
    <w:rsid w:val="00A35C5B"/>
    <w:rsid w:val="00A35D00"/>
    <w:rsid w:val="00A35EA7"/>
    <w:rsid w:val="00A36297"/>
    <w:rsid w:val="00A3647B"/>
    <w:rsid w:val="00A36AAB"/>
    <w:rsid w:val="00A3785C"/>
    <w:rsid w:val="00A3788F"/>
    <w:rsid w:val="00A41761"/>
    <w:rsid w:val="00A41A4E"/>
    <w:rsid w:val="00A41E2B"/>
    <w:rsid w:val="00A45B74"/>
    <w:rsid w:val="00A45C4C"/>
    <w:rsid w:val="00A45CE2"/>
    <w:rsid w:val="00A46271"/>
    <w:rsid w:val="00A4653F"/>
    <w:rsid w:val="00A4660F"/>
    <w:rsid w:val="00A4756C"/>
    <w:rsid w:val="00A511BA"/>
    <w:rsid w:val="00A51C88"/>
    <w:rsid w:val="00A51F6D"/>
    <w:rsid w:val="00A5293F"/>
    <w:rsid w:val="00A52E1D"/>
    <w:rsid w:val="00A52ED3"/>
    <w:rsid w:val="00A5300A"/>
    <w:rsid w:val="00A535B2"/>
    <w:rsid w:val="00A53A09"/>
    <w:rsid w:val="00A53AF7"/>
    <w:rsid w:val="00A5494F"/>
    <w:rsid w:val="00A567D4"/>
    <w:rsid w:val="00A56D9F"/>
    <w:rsid w:val="00A57A9B"/>
    <w:rsid w:val="00A60A75"/>
    <w:rsid w:val="00A61499"/>
    <w:rsid w:val="00A619B2"/>
    <w:rsid w:val="00A6274A"/>
    <w:rsid w:val="00A6292E"/>
    <w:rsid w:val="00A62A45"/>
    <w:rsid w:val="00A62A77"/>
    <w:rsid w:val="00A63483"/>
    <w:rsid w:val="00A636B2"/>
    <w:rsid w:val="00A63B7F"/>
    <w:rsid w:val="00A63E23"/>
    <w:rsid w:val="00A65516"/>
    <w:rsid w:val="00A657D7"/>
    <w:rsid w:val="00A660AC"/>
    <w:rsid w:val="00A66113"/>
    <w:rsid w:val="00A66BB5"/>
    <w:rsid w:val="00A670E1"/>
    <w:rsid w:val="00A675E8"/>
    <w:rsid w:val="00A67E6C"/>
    <w:rsid w:val="00A71109"/>
    <w:rsid w:val="00A71661"/>
    <w:rsid w:val="00A71B99"/>
    <w:rsid w:val="00A722B7"/>
    <w:rsid w:val="00A735D3"/>
    <w:rsid w:val="00A739D0"/>
    <w:rsid w:val="00A73F85"/>
    <w:rsid w:val="00A74639"/>
    <w:rsid w:val="00A7571C"/>
    <w:rsid w:val="00A75B00"/>
    <w:rsid w:val="00A76004"/>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A17"/>
    <w:rsid w:val="00AA3DA2"/>
    <w:rsid w:val="00AA437B"/>
    <w:rsid w:val="00AA51D6"/>
    <w:rsid w:val="00AA5A70"/>
    <w:rsid w:val="00AA6026"/>
    <w:rsid w:val="00AA64B7"/>
    <w:rsid w:val="00AB0012"/>
    <w:rsid w:val="00AB00C3"/>
    <w:rsid w:val="00AB060A"/>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54E"/>
    <w:rsid w:val="00AC1744"/>
    <w:rsid w:val="00AC186F"/>
    <w:rsid w:val="00AC2794"/>
    <w:rsid w:val="00AC2ECD"/>
    <w:rsid w:val="00AC3119"/>
    <w:rsid w:val="00AC4421"/>
    <w:rsid w:val="00AC49FB"/>
    <w:rsid w:val="00AC5A10"/>
    <w:rsid w:val="00AC5D8A"/>
    <w:rsid w:val="00AC601A"/>
    <w:rsid w:val="00AC619F"/>
    <w:rsid w:val="00AC6629"/>
    <w:rsid w:val="00AC70D3"/>
    <w:rsid w:val="00AC7185"/>
    <w:rsid w:val="00AC78A4"/>
    <w:rsid w:val="00AC7913"/>
    <w:rsid w:val="00AD0AA3"/>
    <w:rsid w:val="00AD0BE9"/>
    <w:rsid w:val="00AD2A13"/>
    <w:rsid w:val="00AD3102"/>
    <w:rsid w:val="00AD3668"/>
    <w:rsid w:val="00AD3F94"/>
    <w:rsid w:val="00AD42BA"/>
    <w:rsid w:val="00AD4A5A"/>
    <w:rsid w:val="00AD4ACB"/>
    <w:rsid w:val="00AD6017"/>
    <w:rsid w:val="00AD78F8"/>
    <w:rsid w:val="00AE08A6"/>
    <w:rsid w:val="00AE0AD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03"/>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1A42"/>
    <w:rsid w:val="00B12398"/>
    <w:rsid w:val="00B1350B"/>
    <w:rsid w:val="00B13EC9"/>
    <w:rsid w:val="00B1574E"/>
    <w:rsid w:val="00B157F9"/>
    <w:rsid w:val="00B15842"/>
    <w:rsid w:val="00B16501"/>
    <w:rsid w:val="00B166D4"/>
    <w:rsid w:val="00B167F1"/>
    <w:rsid w:val="00B20256"/>
    <w:rsid w:val="00B20299"/>
    <w:rsid w:val="00B2084C"/>
    <w:rsid w:val="00B20D09"/>
    <w:rsid w:val="00B233A2"/>
    <w:rsid w:val="00B24EEB"/>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D04"/>
    <w:rsid w:val="00B35E79"/>
    <w:rsid w:val="00B370DC"/>
    <w:rsid w:val="00B372AA"/>
    <w:rsid w:val="00B37A56"/>
    <w:rsid w:val="00B37A80"/>
    <w:rsid w:val="00B37C2A"/>
    <w:rsid w:val="00B40445"/>
    <w:rsid w:val="00B4057D"/>
    <w:rsid w:val="00B407BE"/>
    <w:rsid w:val="00B4122F"/>
    <w:rsid w:val="00B41888"/>
    <w:rsid w:val="00B41C25"/>
    <w:rsid w:val="00B41C78"/>
    <w:rsid w:val="00B428D7"/>
    <w:rsid w:val="00B437F6"/>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71DAC"/>
    <w:rsid w:val="00B731F8"/>
    <w:rsid w:val="00B7354F"/>
    <w:rsid w:val="00B738A1"/>
    <w:rsid w:val="00B739F6"/>
    <w:rsid w:val="00B75C21"/>
    <w:rsid w:val="00B761C5"/>
    <w:rsid w:val="00B81A6C"/>
    <w:rsid w:val="00B82C0E"/>
    <w:rsid w:val="00B849DD"/>
    <w:rsid w:val="00B85C3F"/>
    <w:rsid w:val="00B85DE5"/>
    <w:rsid w:val="00B86ADB"/>
    <w:rsid w:val="00B86DC7"/>
    <w:rsid w:val="00B873A6"/>
    <w:rsid w:val="00B87D72"/>
    <w:rsid w:val="00B9019B"/>
    <w:rsid w:val="00B90291"/>
    <w:rsid w:val="00B90F73"/>
    <w:rsid w:val="00B93B59"/>
    <w:rsid w:val="00B9406A"/>
    <w:rsid w:val="00B9459B"/>
    <w:rsid w:val="00B952AB"/>
    <w:rsid w:val="00B95D8B"/>
    <w:rsid w:val="00B97169"/>
    <w:rsid w:val="00B974C6"/>
    <w:rsid w:val="00BA0551"/>
    <w:rsid w:val="00BA1149"/>
    <w:rsid w:val="00BA11F0"/>
    <w:rsid w:val="00BA2280"/>
    <w:rsid w:val="00BA23D2"/>
    <w:rsid w:val="00BA2A08"/>
    <w:rsid w:val="00BA56D2"/>
    <w:rsid w:val="00BA6167"/>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EDC"/>
    <w:rsid w:val="00BC0FDC"/>
    <w:rsid w:val="00BC11F5"/>
    <w:rsid w:val="00BC2F44"/>
    <w:rsid w:val="00BC3053"/>
    <w:rsid w:val="00BC3693"/>
    <w:rsid w:val="00BC36C8"/>
    <w:rsid w:val="00BC3B8B"/>
    <w:rsid w:val="00BC4024"/>
    <w:rsid w:val="00BC4D2E"/>
    <w:rsid w:val="00BC7BB7"/>
    <w:rsid w:val="00BC7C2A"/>
    <w:rsid w:val="00BD06E8"/>
    <w:rsid w:val="00BD0964"/>
    <w:rsid w:val="00BD13E6"/>
    <w:rsid w:val="00BD1E3E"/>
    <w:rsid w:val="00BD287F"/>
    <w:rsid w:val="00BD2D6D"/>
    <w:rsid w:val="00BD3EA1"/>
    <w:rsid w:val="00BD48A2"/>
    <w:rsid w:val="00BD48AC"/>
    <w:rsid w:val="00BD5C28"/>
    <w:rsid w:val="00BD5F1A"/>
    <w:rsid w:val="00BD65ED"/>
    <w:rsid w:val="00BE1234"/>
    <w:rsid w:val="00BE150B"/>
    <w:rsid w:val="00BE2D79"/>
    <w:rsid w:val="00BE2FA6"/>
    <w:rsid w:val="00BE3122"/>
    <w:rsid w:val="00BE333F"/>
    <w:rsid w:val="00BE3EE2"/>
    <w:rsid w:val="00BE5ACF"/>
    <w:rsid w:val="00BE5BFA"/>
    <w:rsid w:val="00BE6036"/>
    <w:rsid w:val="00BE650F"/>
    <w:rsid w:val="00BE69EA"/>
    <w:rsid w:val="00BE6C3B"/>
    <w:rsid w:val="00BE7406"/>
    <w:rsid w:val="00BE7603"/>
    <w:rsid w:val="00BF28D4"/>
    <w:rsid w:val="00BF3279"/>
    <w:rsid w:val="00BF4342"/>
    <w:rsid w:val="00BF4ABB"/>
    <w:rsid w:val="00BF54C2"/>
    <w:rsid w:val="00BF55E7"/>
    <w:rsid w:val="00BF5AB8"/>
    <w:rsid w:val="00BF5DBB"/>
    <w:rsid w:val="00BF74C7"/>
    <w:rsid w:val="00BF7628"/>
    <w:rsid w:val="00C000EE"/>
    <w:rsid w:val="00C00F98"/>
    <w:rsid w:val="00C015F1"/>
    <w:rsid w:val="00C01F33"/>
    <w:rsid w:val="00C02CC6"/>
    <w:rsid w:val="00C040F7"/>
    <w:rsid w:val="00C041B0"/>
    <w:rsid w:val="00C044AB"/>
    <w:rsid w:val="00C04AB8"/>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6A62"/>
    <w:rsid w:val="00C171A0"/>
    <w:rsid w:val="00C17244"/>
    <w:rsid w:val="00C17E83"/>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2AC1"/>
    <w:rsid w:val="00C34B75"/>
    <w:rsid w:val="00C36CF9"/>
    <w:rsid w:val="00C3719D"/>
    <w:rsid w:val="00C40A72"/>
    <w:rsid w:val="00C42078"/>
    <w:rsid w:val="00C42BF7"/>
    <w:rsid w:val="00C42C0C"/>
    <w:rsid w:val="00C433BF"/>
    <w:rsid w:val="00C43A25"/>
    <w:rsid w:val="00C43E2B"/>
    <w:rsid w:val="00C44D78"/>
    <w:rsid w:val="00C453DA"/>
    <w:rsid w:val="00C46105"/>
    <w:rsid w:val="00C5088C"/>
    <w:rsid w:val="00C50E25"/>
    <w:rsid w:val="00C5271D"/>
    <w:rsid w:val="00C52F17"/>
    <w:rsid w:val="00C533F3"/>
    <w:rsid w:val="00C534D9"/>
    <w:rsid w:val="00C53C5D"/>
    <w:rsid w:val="00C54995"/>
    <w:rsid w:val="00C54CFD"/>
    <w:rsid w:val="00C54D41"/>
    <w:rsid w:val="00C550F1"/>
    <w:rsid w:val="00C55EDC"/>
    <w:rsid w:val="00C5633B"/>
    <w:rsid w:val="00C573D9"/>
    <w:rsid w:val="00C57E32"/>
    <w:rsid w:val="00C6007B"/>
    <w:rsid w:val="00C60783"/>
    <w:rsid w:val="00C628DA"/>
    <w:rsid w:val="00C63E63"/>
    <w:rsid w:val="00C64672"/>
    <w:rsid w:val="00C65928"/>
    <w:rsid w:val="00C65E36"/>
    <w:rsid w:val="00C66687"/>
    <w:rsid w:val="00C66915"/>
    <w:rsid w:val="00C67308"/>
    <w:rsid w:val="00C70213"/>
    <w:rsid w:val="00C705BB"/>
    <w:rsid w:val="00C70697"/>
    <w:rsid w:val="00C71B77"/>
    <w:rsid w:val="00C72EF4"/>
    <w:rsid w:val="00C73013"/>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0FDF"/>
    <w:rsid w:val="00C81568"/>
    <w:rsid w:val="00C815EE"/>
    <w:rsid w:val="00C81792"/>
    <w:rsid w:val="00C81A25"/>
    <w:rsid w:val="00C81C14"/>
    <w:rsid w:val="00C81E11"/>
    <w:rsid w:val="00C820C0"/>
    <w:rsid w:val="00C8486E"/>
    <w:rsid w:val="00C86F7A"/>
    <w:rsid w:val="00C8735B"/>
    <w:rsid w:val="00C9027A"/>
    <w:rsid w:val="00C90530"/>
    <w:rsid w:val="00C9068E"/>
    <w:rsid w:val="00C9078C"/>
    <w:rsid w:val="00C90D7E"/>
    <w:rsid w:val="00C90D89"/>
    <w:rsid w:val="00C91296"/>
    <w:rsid w:val="00C92043"/>
    <w:rsid w:val="00C9378D"/>
    <w:rsid w:val="00C9394F"/>
    <w:rsid w:val="00C93C4B"/>
    <w:rsid w:val="00C940A7"/>
    <w:rsid w:val="00C944AB"/>
    <w:rsid w:val="00C94847"/>
    <w:rsid w:val="00C94E7F"/>
    <w:rsid w:val="00C956DB"/>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BA2"/>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92C"/>
    <w:rsid w:val="00CC5990"/>
    <w:rsid w:val="00CC5B0C"/>
    <w:rsid w:val="00CC7B45"/>
    <w:rsid w:val="00CD0E27"/>
    <w:rsid w:val="00CD1188"/>
    <w:rsid w:val="00CD2949"/>
    <w:rsid w:val="00CD2D4A"/>
    <w:rsid w:val="00CD2ED1"/>
    <w:rsid w:val="00CD337B"/>
    <w:rsid w:val="00CD33BF"/>
    <w:rsid w:val="00CD33FE"/>
    <w:rsid w:val="00CD3A6A"/>
    <w:rsid w:val="00CD431F"/>
    <w:rsid w:val="00CD4A26"/>
    <w:rsid w:val="00CD4D61"/>
    <w:rsid w:val="00CD590B"/>
    <w:rsid w:val="00CD5D5B"/>
    <w:rsid w:val="00CE000C"/>
    <w:rsid w:val="00CE0424"/>
    <w:rsid w:val="00CE0A43"/>
    <w:rsid w:val="00CE12DF"/>
    <w:rsid w:val="00CE1729"/>
    <w:rsid w:val="00CE285F"/>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418"/>
    <w:rsid w:val="00D067E6"/>
    <w:rsid w:val="00D06DBE"/>
    <w:rsid w:val="00D10249"/>
    <w:rsid w:val="00D1073E"/>
    <w:rsid w:val="00D10C29"/>
    <w:rsid w:val="00D10E35"/>
    <w:rsid w:val="00D10E37"/>
    <w:rsid w:val="00D110E8"/>
    <w:rsid w:val="00D115C3"/>
    <w:rsid w:val="00D11897"/>
    <w:rsid w:val="00D1261E"/>
    <w:rsid w:val="00D13135"/>
    <w:rsid w:val="00D13170"/>
    <w:rsid w:val="00D13E4E"/>
    <w:rsid w:val="00D141BB"/>
    <w:rsid w:val="00D14AAC"/>
    <w:rsid w:val="00D15252"/>
    <w:rsid w:val="00D17058"/>
    <w:rsid w:val="00D17C33"/>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047E"/>
    <w:rsid w:val="00D31425"/>
    <w:rsid w:val="00D3431F"/>
    <w:rsid w:val="00D34C32"/>
    <w:rsid w:val="00D34C82"/>
    <w:rsid w:val="00D35675"/>
    <w:rsid w:val="00D35D53"/>
    <w:rsid w:val="00D367F1"/>
    <w:rsid w:val="00D36DEA"/>
    <w:rsid w:val="00D36E71"/>
    <w:rsid w:val="00D37207"/>
    <w:rsid w:val="00D377DB"/>
    <w:rsid w:val="00D37D87"/>
    <w:rsid w:val="00D402A3"/>
    <w:rsid w:val="00D405E8"/>
    <w:rsid w:val="00D4084E"/>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75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1F47"/>
    <w:rsid w:val="00D7214F"/>
    <w:rsid w:val="00D74629"/>
    <w:rsid w:val="00D752DD"/>
    <w:rsid w:val="00D756BD"/>
    <w:rsid w:val="00D76228"/>
    <w:rsid w:val="00D773CB"/>
    <w:rsid w:val="00D77482"/>
    <w:rsid w:val="00D77962"/>
    <w:rsid w:val="00D77B1D"/>
    <w:rsid w:val="00D8021F"/>
    <w:rsid w:val="00D80383"/>
    <w:rsid w:val="00D804C3"/>
    <w:rsid w:val="00D81D82"/>
    <w:rsid w:val="00D81F40"/>
    <w:rsid w:val="00D820D2"/>
    <w:rsid w:val="00D823C6"/>
    <w:rsid w:val="00D8283B"/>
    <w:rsid w:val="00D82865"/>
    <w:rsid w:val="00D82875"/>
    <w:rsid w:val="00D840F4"/>
    <w:rsid w:val="00D84F01"/>
    <w:rsid w:val="00D858AB"/>
    <w:rsid w:val="00D8637A"/>
    <w:rsid w:val="00D86A2F"/>
    <w:rsid w:val="00D86BBB"/>
    <w:rsid w:val="00D86CA3"/>
    <w:rsid w:val="00D871CE"/>
    <w:rsid w:val="00D87A2F"/>
    <w:rsid w:val="00D87A95"/>
    <w:rsid w:val="00D87F84"/>
    <w:rsid w:val="00D87FC1"/>
    <w:rsid w:val="00D90C49"/>
    <w:rsid w:val="00D90FA1"/>
    <w:rsid w:val="00D91035"/>
    <w:rsid w:val="00D9159E"/>
    <w:rsid w:val="00D9196D"/>
    <w:rsid w:val="00D92982"/>
    <w:rsid w:val="00D93A16"/>
    <w:rsid w:val="00D94245"/>
    <w:rsid w:val="00D94CF7"/>
    <w:rsid w:val="00D97263"/>
    <w:rsid w:val="00DA073D"/>
    <w:rsid w:val="00DA0C1B"/>
    <w:rsid w:val="00DA0C93"/>
    <w:rsid w:val="00DA0E29"/>
    <w:rsid w:val="00DA12FC"/>
    <w:rsid w:val="00DA1322"/>
    <w:rsid w:val="00DA1811"/>
    <w:rsid w:val="00DA305E"/>
    <w:rsid w:val="00DA3082"/>
    <w:rsid w:val="00DA49FE"/>
    <w:rsid w:val="00DA5007"/>
    <w:rsid w:val="00DA5230"/>
    <w:rsid w:val="00DA5417"/>
    <w:rsid w:val="00DA56E8"/>
    <w:rsid w:val="00DA57F9"/>
    <w:rsid w:val="00DA6FE6"/>
    <w:rsid w:val="00DA79D9"/>
    <w:rsid w:val="00DA7A57"/>
    <w:rsid w:val="00DB03BD"/>
    <w:rsid w:val="00DB0577"/>
    <w:rsid w:val="00DB06EE"/>
    <w:rsid w:val="00DB0A9F"/>
    <w:rsid w:val="00DB1442"/>
    <w:rsid w:val="00DB16A8"/>
    <w:rsid w:val="00DB1AAB"/>
    <w:rsid w:val="00DB1F72"/>
    <w:rsid w:val="00DB2273"/>
    <w:rsid w:val="00DB280B"/>
    <w:rsid w:val="00DB3160"/>
    <w:rsid w:val="00DB377D"/>
    <w:rsid w:val="00DB3BDA"/>
    <w:rsid w:val="00DB4005"/>
    <w:rsid w:val="00DB4967"/>
    <w:rsid w:val="00DB4B56"/>
    <w:rsid w:val="00DB5A37"/>
    <w:rsid w:val="00DB6DA4"/>
    <w:rsid w:val="00DB75D2"/>
    <w:rsid w:val="00DC00CB"/>
    <w:rsid w:val="00DC1728"/>
    <w:rsid w:val="00DC2D36"/>
    <w:rsid w:val="00DC339A"/>
    <w:rsid w:val="00DC4E15"/>
    <w:rsid w:val="00DC53EF"/>
    <w:rsid w:val="00DD13D8"/>
    <w:rsid w:val="00DD1E86"/>
    <w:rsid w:val="00DD2038"/>
    <w:rsid w:val="00DD230B"/>
    <w:rsid w:val="00DD2D8A"/>
    <w:rsid w:val="00DD3CC4"/>
    <w:rsid w:val="00DD4383"/>
    <w:rsid w:val="00DD4E2A"/>
    <w:rsid w:val="00DD50C9"/>
    <w:rsid w:val="00DD6007"/>
    <w:rsid w:val="00DD6DD2"/>
    <w:rsid w:val="00DE044D"/>
    <w:rsid w:val="00DE2C44"/>
    <w:rsid w:val="00DE3E82"/>
    <w:rsid w:val="00DE3F86"/>
    <w:rsid w:val="00DE558F"/>
    <w:rsid w:val="00DE5608"/>
    <w:rsid w:val="00DE58D0"/>
    <w:rsid w:val="00DE6336"/>
    <w:rsid w:val="00DE654F"/>
    <w:rsid w:val="00DE6C73"/>
    <w:rsid w:val="00DF028C"/>
    <w:rsid w:val="00DF044F"/>
    <w:rsid w:val="00DF05C7"/>
    <w:rsid w:val="00DF0B6E"/>
    <w:rsid w:val="00DF1463"/>
    <w:rsid w:val="00DF15E0"/>
    <w:rsid w:val="00DF1C45"/>
    <w:rsid w:val="00DF1DB2"/>
    <w:rsid w:val="00DF1F77"/>
    <w:rsid w:val="00DF2FB4"/>
    <w:rsid w:val="00DF313E"/>
    <w:rsid w:val="00DF32C0"/>
    <w:rsid w:val="00DF37A0"/>
    <w:rsid w:val="00DF3A23"/>
    <w:rsid w:val="00DF45C1"/>
    <w:rsid w:val="00DF5D22"/>
    <w:rsid w:val="00DF66F4"/>
    <w:rsid w:val="00DF6EF1"/>
    <w:rsid w:val="00DF755B"/>
    <w:rsid w:val="00E00F79"/>
    <w:rsid w:val="00E00FDB"/>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1E0E"/>
    <w:rsid w:val="00E22330"/>
    <w:rsid w:val="00E239E1"/>
    <w:rsid w:val="00E23C66"/>
    <w:rsid w:val="00E24303"/>
    <w:rsid w:val="00E250DA"/>
    <w:rsid w:val="00E26DC6"/>
    <w:rsid w:val="00E275D3"/>
    <w:rsid w:val="00E27832"/>
    <w:rsid w:val="00E27C5F"/>
    <w:rsid w:val="00E30B5A"/>
    <w:rsid w:val="00E3123D"/>
    <w:rsid w:val="00E31461"/>
    <w:rsid w:val="00E31D43"/>
    <w:rsid w:val="00E323EB"/>
    <w:rsid w:val="00E32608"/>
    <w:rsid w:val="00E34188"/>
    <w:rsid w:val="00E345CD"/>
    <w:rsid w:val="00E34B6E"/>
    <w:rsid w:val="00E3549F"/>
    <w:rsid w:val="00E35559"/>
    <w:rsid w:val="00E3672D"/>
    <w:rsid w:val="00E36ED4"/>
    <w:rsid w:val="00E3723A"/>
    <w:rsid w:val="00E37860"/>
    <w:rsid w:val="00E37C02"/>
    <w:rsid w:val="00E40232"/>
    <w:rsid w:val="00E40721"/>
    <w:rsid w:val="00E4252F"/>
    <w:rsid w:val="00E4284D"/>
    <w:rsid w:val="00E43B22"/>
    <w:rsid w:val="00E446F1"/>
    <w:rsid w:val="00E44A3E"/>
    <w:rsid w:val="00E45C06"/>
    <w:rsid w:val="00E45E64"/>
    <w:rsid w:val="00E46886"/>
    <w:rsid w:val="00E46965"/>
    <w:rsid w:val="00E47AEF"/>
    <w:rsid w:val="00E5054E"/>
    <w:rsid w:val="00E5154C"/>
    <w:rsid w:val="00E53032"/>
    <w:rsid w:val="00E531A4"/>
    <w:rsid w:val="00E53314"/>
    <w:rsid w:val="00E53493"/>
    <w:rsid w:val="00E53B75"/>
    <w:rsid w:val="00E53C6E"/>
    <w:rsid w:val="00E547B1"/>
    <w:rsid w:val="00E54816"/>
    <w:rsid w:val="00E54E3B"/>
    <w:rsid w:val="00E55623"/>
    <w:rsid w:val="00E56812"/>
    <w:rsid w:val="00E57565"/>
    <w:rsid w:val="00E5792B"/>
    <w:rsid w:val="00E60D7C"/>
    <w:rsid w:val="00E61405"/>
    <w:rsid w:val="00E61875"/>
    <w:rsid w:val="00E61C6E"/>
    <w:rsid w:val="00E61D06"/>
    <w:rsid w:val="00E62CF9"/>
    <w:rsid w:val="00E63838"/>
    <w:rsid w:val="00E63A66"/>
    <w:rsid w:val="00E6435D"/>
    <w:rsid w:val="00E64434"/>
    <w:rsid w:val="00E65364"/>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EFC"/>
    <w:rsid w:val="00E739A1"/>
    <w:rsid w:val="00E747C9"/>
    <w:rsid w:val="00E7587E"/>
    <w:rsid w:val="00E758EC"/>
    <w:rsid w:val="00E7659C"/>
    <w:rsid w:val="00E77DB8"/>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2A4B"/>
    <w:rsid w:val="00EA3322"/>
    <w:rsid w:val="00EA360E"/>
    <w:rsid w:val="00EA43EE"/>
    <w:rsid w:val="00EA4930"/>
    <w:rsid w:val="00EA4D1E"/>
    <w:rsid w:val="00EA53C7"/>
    <w:rsid w:val="00EA59F9"/>
    <w:rsid w:val="00EA5E4F"/>
    <w:rsid w:val="00EA62E0"/>
    <w:rsid w:val="00EA6420"/>
    <w:rsid w:val="00EA685A"/>
    <w:rsid w:val="00EA6E7A"/>
    <w:rsid w:val="00EA6F14"/>
    <w:rsid w:val="00EA7221"/>
    <w:rsid w:val="00EA7A41"/>
    <w:rsid w:val="00EB077B"/>
    <w:rsid w:val="00EB0A73"/>
    <w:rsid w:val="00EB0D03"/>
    <w:rsid w:val="00EB0E42"/>
    <w:rsid w:val="00EB244F"/>
    <w:rsid w:val="00EB2DAA"/>
    <w:rsid w:val="00EB3862"/>
    <w:rsid w:val="00EB4EA2"/>
    <w:rsid w:val="00EB4F09"/>
    <w:rsid w:val="00EB500D"/>
    <w:rsid w:val="00EB52A3"/>
    <w:rsid w:val="00EB5A27"/>
    <w:rsid w:val="00EB61E0"/>
    <w:rsid w:val="00EC27C6"/>
    <w:rsid w:val="00EC2D1E"/>
    <w:rsid w:val="00EC3439"/>
    <w:rsid w:val="00EC3510"/>
    <w:rsid w:val="00EC4207"/>
    <w:rsid w:val="00EC429E"/>
    <w:rsid w:val="00EC4818"/>
    <w:rsid w:val="00EC5653"/>
    <w:rsid w:val="00EC5707"/>
    <w:rsid w:val="00EC60B5"/>
    <w:rsid w:val="00EC6C17"/>
    <w:rsid w:val="00EC6E85"/>
    <w:rsid w:val="00EC70E1"/>
    <w:rsid w:val="00EC71CE"/>
    <w:rsid w:val="00EC7C9A"/>
    <w:rsid w:val="00ED1006"/>
    <w:rsid w:val="00ED1F6D"/>
    <w:rsid w:val="00ED25C3"/>
    <w:rsid w:val="00ED359B"/>
    <w:rsid w:val="00ED3DA6"/>
    <w:rsid w:val="00ED3ECE"/>
    <w:rsid w:val="00ED5556"/>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35F"/>
    <w:rsid w:val="00F07533"/>
    <w:rsid w:val="00F07F90"/>
    <w:rsid w:val="00F1019D"/>
    <w:rsid w:val="00F10629"/>
    <w:rsid w:val="00F11842"/>
    <w:rsid w:val="00F126AB"/>
    <w:rsid w:val="00F13DC3"/>
    <w:rsid w:val="00F15FA5"/>
    <w:rsid w:val="00F209B7"/>
    <w:rsid w:val="00F20A37"/>
    <w:rsid w:val="00F21592"/>
    <w:rsid w:val="00F22375"/>
    <w:rsid w:val="00F22F65"/>
    <w:rsid w:val="00F2376F"/>
    <w:rsid w:val="00F243D8"/>
    <w:rsid w:val="00F24A57"/>
    <w:rsid w:val="00F251EF"/>
    <w:rsid w:val="00F26D6C"/>
    <w:rsid w:val="00F274F1"/>
    <w:rsid w:val="00F27BCD"/>
    <w:rsid w:val="00F27C98"/>
    <w:rsid w:val="00F27D6E"/>
    <w:rsid w:val="00F30828"/>
    <w:rsid w:val="00F308EC"/>
    <w:rsid w:val="00F311C8"/>
    <w:rsid w:val="00F313D6"/>
    <w:rsid w:val="00F31B05"/>
    <w:rsid w:val="00F32040"/>
    <w:rsid w:val="00F32219"/>
    <w:rsid w:val="00F32A4E"/>
    <w:rsid w:val="00F337B3"/>
    <w:rsid w:val="00F344DC"/>
    <w:rsid w:val="00F34550"/>
    <w:rsid w:val="00F3471F"/>
    <w:rsid w:val="00F35139"/>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13C4"/>
    <w:rsid w:val="00F519CE"/>
    <w:rsid w:val="00F51ADA"/>
    <w:rsid w:val="00F5277D"/>
    <w:rsid w:val="00F52F18"/>
    <w:rsid w:val="00F52F4A"/>
    <w:rsid w:val="00F56B29"/>
    <w:rsid w:val="00F6018A"/>
    <w:rsid w:val="00F607C5"/>
    <w:rsid w:val="00F60DEA"/>
    <w:rsid w:val="00F6185A"/>
    <w:rsid w:val="00F6256D"/>
    <w:rsid w:val="00F62D64"/>
    <w:rsid w:val="00F62DC9"/>
    <w:rsid w:val="00F6302A"/>
    <w:rsid w:val="00F63C9F"/>
    <w:rsid w:val="00F63F66"/>
    <w:rsid w:val="00F641C1"/>
    <w:rsid w:val="00F64C2B"/>
    <w:rsid w:val="00F64E18"/>
    <w:rsid w:val="00F651BE"/>
    <w:rsid w:val="00F66240"/>
    <w:rsid w:val="00F67F53"/>
    <w:rsid w:val="00F703BE"/>
    <w:rsid w:val="00F704B3"/>
    <w:rsid w:val="00F71574"/>
    <w:rsid w:val="00F71C0A"/>
    <w:rsid w:val="00F71DEC"/>
    <w:rsid w:val="00F71F69"/>
    <w:rsid w:val="00F72986"/>
    <w:rsid w:val="00F729BD"/>
    <w:rsid w:val="00F72B72"/>
    <w:rsid w:val="00F73A48"/>
    <w:rsid w:val="00F74106"/>
    <w:rsid w:val="00F74BB9"/>
    <w:rsid w:val="00F7503C"/>
    <w:rsid w:val="00F75582"/>
    <w:rsid w:val="00F75A7F"/>
    <w:rsid w:val="00F75C4B"/>
    <w:rsid w:val="00F76B8A"/>
    <w:rsid w:val="00F76EFA"/>
    <w:rsid w:val="00F7740B"/>
    <w:rsid w:val="00F804BE"/>
    <w:rsid w:val="00F817CE"/>
    <w:rsid w:val="00F81B24"/>
    <w:rsid w:val="00F81F41"/>
    <w:rsid w:val="00F82326"/>
    <w:rsid w:val="00F84064"/>
    <w:rsid w:val="00F8456C"/>
    <w:rsid w:val="00F859D8"/>
    <w:rsid w:val="00F868F5"/>
    <w:rsid w:val="00F87BC5"/>
    <w:rsid w:val="00F9056A"/>
    <w:rsid w:val="00F90C86"/>
    <w:rsid w:val="00F90C8F"/>
    <w:rsid w:val="00F90F8D"/>
    <w:rsid w:val="00F90FC0"/>
    <w:rsid w:val="00F91535"/>
    <w:rsid w:val="00F92015"/>
    <w:rsid w:val="00F92782"/>
    <w:rsid w:val="00F92D2B"/>
    <w:rsid w:val="00F935F7"/>
    <w:rsid w:val="00F93AA9"/>
    <w:rsid w:val="00F93B90"/>
    <w:rsid w:val="00F94125"/>
    <w:rsid w:val="00F94AB7"/>
    <w:rsid w:val="00F96985"/>
    <w:rsid w:val="00F96CB8"/>
    <w:rsid w:val="00F97838"/>
    <w:rsid w:val="00FA1226"/>
    <w:rsid w:val="00FA1321"/>
    <w:rsid w:val="00FA185B"/>
    <w:rsid w:val="00FA18DC"/>
    <w:rsid w:val="00FA2BB3"/>
    <w:rsid w:val="00FA5BF1"/>
    <w:rsid w:val="00FA6122"/>
    <w:rsid w:val="00FA744F"/>
    <w:rsid w:val="00FB1893"/>
    <w:rsid w:val="00FB2C68"/>
    <w:rsid w:val="00FB2DF0"/>
    <w:rsid w:val="00FB3CD9"/>
    <w:rsid w:val="00FB4A19"/>
    <w:rsid w:val="00FB4C80"/>
    <w:rsid w:val="00FB5169"/>
    <w:rsid w:val="00FB5639"/>
    <w:rsid w:val="00FB6A6A"/>
    <w:rsid w:val="00FB7D47"/>
    <w:rsid w:val="00FC20BF"/>
    <w:rsid w:val="00FC331B"/>
    <w:rsid w:val="00FC34F5"/>
    <w:rsid w:val="00FC46B4"/>
    <w:rsid w:val="00FC4AD0"/>
    <w:rsid w:val="00FC50EA"/>
    <w:rsid w:val="00FC7429"/>
    <w:rsid w:val="00FD00D6"/>
    <w:rsid w:val="00FD018B"/>
    <w:rsid w:val="00FD0409"/>
    <w:rsid w:val="00FD07F6"/>
    <w:rsid w:val="00FD171E"/>
    <w:rsid w:val="00FD1EC8"/>
    <w:rsid w:val="00FD2953"/>
    <w:rsid w:val="00FD2A83"/>
    <w:rsid w:val="00FD3C68"/>
    <w:rsid w:val="00FD3E4E"/>
    <w:rsid w:val="00FD3FB3"/>
    <w:rsid w:val="00FD47ED"/>
    <w:rsid w:val="00FD5485"/>
    <w:rsid w:val="00FD6E27"/>
    <w:rsid w:val="00FD74DB"/>
    <w:rsid w:val="00FD7660"/>
    <w:rsid w:val="00FD7F2E"/>
    <w:rsid w:val="00FE0655"/>
    <w:rsid w:val="00FE068A"/>
    <w:rsid w:val="00FE09DB"/>
    <w:rsid w:val="00FE16CE"/>
    <w:rsid w:val="00FE2365"/>
    <w:rsid w:val="00FE2F5C"/>
    <w:rsid w:val="00FE3727"/>
    <w:rsid w:val="00FE3CEC"/>
    <w:rsid w:val="00FE4AD9"/>
    <w:rsid w:val="00FE4C7B"/>
    <w:rsid w:val="00FE5EE9"/>
    <w:rsid w:val="00FE6763"/>
    <w:rsid w:val="00FE6B72"/>
    <w:rsid w:val="00FE7336"/>
    <w:rsid w:val="00FE787C"/>
    <w:rsid w:val="00FF0B53"/>
    <w:rsid w:val="00FF12E7"/>
    <w:rsid w:val="00FF228C"/>
    <w:rsid w:val="00FF3892"/>
    <w:rsid w:val="00FF45A5"/>
    <w:rsid w:val="00FF462F"/>
    <w:rsid w:val="00FF49D8"/>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qFormat/>
    <w:rsid w:val="00E971CA"/>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rsid w:val="00E971CA"/>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0"/>
    <w:next w:val="a0"/>
    <w:qFormat/>
    <w:rsid w:val="00E971CA"/>
    <w:pPr>
      <w:numPr>
        <w:ilvl w:val="3"/>
      </w:numPr>
      <w:outlineLvl w:val="3"/>
    </w:pPr>
    <w:rPr>
      <w:sz w:val="24"/>
      <w:szCs w:val="24"/>
    </w:rPr>
  </w:style>
  <w:style w:type="paragraph" w:styleId="50">
    <w:name w:val="heading 5"/>
    <w:basedOn w:val="40"/>
    <w:next w:val="a0"/>
    <w:qFormat/>
    <w:rsid w:val="00E971CA"/>
    <w:pPr>
      <w:numPr>
        <w:ilvl w:val="4"/>
      </w:numPr>
      <w:outlineLvl w:val="4"/>
    </w:pPr>
    <w:rPr>
      <w:sz w:val="22"/>
      <w:szCs w:val="22"/>
    </w:rPr>
  </w:style>
  <w:style w:type="paragraph" w:styleId="6">
    <w:name w:val="heading 6"/>
    <w:basedOn w:val="a0"/>
    <w:next w:val="a0"/>
    <w:qFormat/>
    <w:rsid w:val="00E971CA"/>
    <w:pPr>
      <w:keepNext/>
      <w:keepLines/>
      <w:spacing w:before="120"/>
      <w:outlineLvl w:val="5"/>
    </w:pPr>
    <w:rPr>
      <w:rFonts w:cs="Arial"/>
    </w:rPr>
  </w:style>
  <w:style w:type="paragraph" w:styleId="7">
    <w:name w:val="heading 7"/>
    <w:basedOn w:val="a0"/>
    <w:next w:val="a0"/>
    <w:qFormat/>
    <w:rsid w:val="00E971CA"/>
    <w:pPr>
      <w:keepNext/>
      <w:keepLines/>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uiPriority w:val="35"/>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
    <w:name w:val="List Bullet 2"/>
    <w:basedOn w:val="a"/>
    <w:rsid w:val="00E971CA"/>
    <w:pPr>
      <w:numPr>
        <w:numId w:val="6"/>
      </w:numPr>
    </w:pPr>
  </w:style>
  <w:style w:type="paragraph" w:styleId="a">
    <w:name w:val="List Bullet"/>
    <w:basedOn w:val="ab"/>
    <w:rsid w:val="00E971CA"/>
    <w:pPr>
      <w:numPr>
        <w:numId w:val="5"/>
      </w:numPr>
    </w:pPr>
  </w:style>
  <w:style w:type="paragraph" w:styleId="3">
    <w:name w:val="List Bullet 3"/>
    <w:basedOn w:val="2"/>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
    <w:name w:val="List Bullet 4"/>
    <w:basedOn w:val="3"/>
    <w:rsid w:val="00E971CA"/>
    <w:pPr>
      <w:numPr>
        <w:numId w:val="8"/>
      </w:numPr>
    </w:pPr>
  </w:style>
  <w:style w:type="paragraph" w:styleId="5">
    <w:name w:val="List Bullet 5"/>
    <w:basedOn w:val="4"/>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qFormat/>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uiPriority w:val="39"/>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character" w:customStyle="1" w:styleId="THChar">
    <w:name w:val="TH Char"/>
    <w:link w:val="TH"/>
    <w:rsid w:val="00904B75"/>
    <w:rPr>
      <w:rFonts w:ascii="Arial" w:eastAsia="Times New Roman" w:hAnsi="Arial"/>
      <w:b/>
      <w:lang w:val="en-GB"/>
    </w:rPr>
  </w:style>
  <w:style w:type="character" w:customStyle="1" w:styleId="TFZchn">
    <w:name w:val="TF Zchn"/>
    <w:locked/>
    <w:rsid w:val="00904B75"/>
    <w:rPr>
      <w:rFonts w:ascii="Arial" w:eastAsia="Times New Roman" w:hAnsi="Arial"/>
      <w:b/>
    </w:rPr>
  </w:style>
  <w:style w:type="character" w:customStyle="1" w:styleId="NOChar">
    <w:name w:val="NO Char"/>
    <w:link w:val="NO"/>
    <w:qFormat/>
    <w:locked/>
    <w:rsid w:val="002E7219"/>
    <w:rPr>
      <w:rFonts w:ascii="Times New Roman" w:hAnsi="Times New Roman"/>
      <w:lang w:val="en-GB"/>
    </w:rPr>
  </w:style>
  <w:style w:type="paragraph" w:customStyle="1" w:styleId="NO">
    <w:name w:val="NO"/>
    <w:basedOn w:val="a0"/>
    <w:link w:val="NOChar"/>
    <w:qFormat/>
    <w:rsid w:val="002E7219"/>
    <w:pPr>
      <w:keepLines/>
      <w:overflowPunct/>
      <w:autoSpaceDE/>
      <w:autoSpaceDN/>
      <w:adjustRightInd/>
      <w:spacing w:after="180"/>
      <w:ind w:left="1135" w:hanging="851"/>
      <w:jc w:val="left"/>
      <w:textAlignment w:val="auto"/>
    </w:pPr>
    <w:rPr>
      <w:rFonts w:ascii="Times New Roman" w:eastAsia="DengXian" w:hAnsi="Times New Roman"/>
      <w:lang w:eastAsia="en-US"/>
    </w:rPr>
  </w:style>
  <w:style w:type="character" w:customStyle="1" w:styleId="B1Char1">
    <w:name w:val="B1 Char1"/>
    <w:locked/>
    <w:rsid w:val="002E721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51474">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58967152">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301469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0869439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689243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47513444">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84E70418-E609-4985-98F4-D5B255D0A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24</TotalTime>
  <Pages>1</Pages>
  <Words>987</Words>
  <Characters>5629</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6603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cp:lastModifiedBy>
  <cp:revision>9</cp:revision>
  <cp:lastPrinted>2017-09-25T07:27:00Z</cp:lastPrinted>
  <dcterms:created xsi:type="dcterms:W3CDTF">2019-11-05T07:23:00Z</dcterms:created>
  <dcterms:modified xsi:type="dcterms:W3CDTF">2019-11-08T01:07:00Z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